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87069B">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6F58DA" w:rsidRPr="006F58DA">
        <w:rPr>
          <w:b/>
          <w:noProof/>
          <w:sz w:val="24"/>
        </w:rPr>
        <w:t>C4-203259</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w:t>
            </w:r>
            <w:r w:rsidR="0087069B">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58DA" w:rsidP="00547111">
            <w:pPr>
              <w:pStyle w:val="CRCoverPage"/>
              <w:spacing w:after="0"/>
              <w:rPr>
                <w:noProof/>
              </w:rPr>
            </w:pPr>
            <w:r w:rsidRPr="006F58DA">
              <w:rPr>
                <w:b/>
                <w:noProof/>
                <w:sz w:val="28"/>
              </w:rPr>
              <w:t>0359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069B" w:rsidP="003227A3">
            <w:pPr>
              <w:pStyle w:val="CRCoverPage"/>
              <w:spacing w:after="0"/>
              <w:jc w:val="center"/>
              <w:rPr>
                <w:noProof/>
                <w:sz w:val="28"/>
              </w:rPr>
            </w:pPr>
            <w:r w:rsidRPr="0087069B">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7A3">
            <w:pPr>
              <w:pStyle w:val="CRCoverPage"/>
              <w:spacing w:after="0"/>
              <w:ind w:left="100"/>
              <w:rPr>
                <w:noProof/>
              </w:rPr>
            </w:pPr>
            <w:r w:rsidRPr="003227A3">
              <w:t>Revert MO Exception Data Indication</w:t>
            </w:r>
            <w:r w:rsidR="00DE73B0">
              <w:t xml:space="preserve"> for UP CIOT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4C5DF2">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4CC" w:rsidRDefault="000A3E41" w:rsidP="0087069B">
            <w:pPr>
              <w:pStyle w:val="CRCoverPage"/>
              <w:spacing w:after="0"/>
              <w:ind w:left="100"/>
              <w:rPr>
                <w:noProof/>
              </w:rPr>
            </w:pPr>
            <w:r w:rsidRPr="003227A3">
              <w:rPr>
                <w:noProof/>
              </w:rPr>
              <w:t xml:space="preserve">TS23.501 CR 2277 and TS23502 CR 2216 were agreed in S2 138-E meeting, </w:t>
            </w:r>
            <w:r>
              <w:rPr>
                <w:noProof/>
              </w:rPr>
              <w:t xml:space="preserve">for NB-IoT, </w:t>
            </w:r>
            <w:r w:rsidRPr="0087069B">
              <w:rPr>
                <w:noProof/>
              </w:rPr>
              <w:t xml:space="preserve">the AMF </w:t>
            </w:r>
            <w:r>
              <w:rPr>
                <w:noProof/>
              </w:rPr>
              <w:t xml:space="preserve">only sent the indication whether </w:t>
            </w:r>
            <w:r w:rsidRPr="0087069B">
              <w:rPr>
                <w:noProof/>
              </w:rPr>
              <w:t>the UE is accessing using "MO exception data"</w:t>
            </w:r>
            <w:r>
              <w:rPr>
                <w:noProof/>
              </w:rPr>
              <w:t xml:space="preserve"> and </w:t>
            </w:r>
            <w:r w:rsidRPr="0087069B">
              <w:rPr>
                <w:noProof/>
              </w:rPr>
              <w:t>the "MO Exception Data Counter"</w:t>
            </w:r>
            <w:r>
              <w:rPr>
                <w:noProof/>
              </w:rPr>
              <w:t xml:space="preserve"> to all HSMF if small data control is enabled</w:t>
            </w:r>
            <w:r>
              <w:rPr>
                <w:rFonts w:hint="eastAsia"/>
                <w:noProof/>
                <w:lang w:eastAsia="zh-CN"/>
              </w:rPr>
              <w:t>,</w:t>
            </w:r>
            <w:r>
              <w:rPr>
                <w:noProof/>
                <w:lang w:eastAsia="zh-CN"/>
              </w:rPr>
              <w:t xml:space="preserve"> revert to send</w:t>
            </w:r>
            <w:r>
              <w:rPr>
                <w:noProof/>
              </w:rPr>
              <w:t xml:space="preserve"> the indication whether the MO data is </w:t>
            </w:r>
            <w:r w:rsidRPr="00D16E75">
              <w:rPr>
                <w:noProof/>
              </w:rPr>
              <w:t xml:space="preserve">MO Exception Data </w:t>
            </w:r>
            <w:r>
              <w:rPr>
                <w:noProof/>
              </w:rPr>
              <w:t xml:space="preserve">or not and the operatons related to indication whether the MO data is </w:t>
            </w:r>
            <w:r w:rsidRPr="00D16E75">
              <w:rPr>
                <w:noProof/>
              </w:rPr>
              <w:t xml:space="preserve">MO Exception Data </w:t>
            </w:r>
            <w:r>
              <w:rPr>
                <w:noProof/>
              </w:rPr>
              <w:t>or not were reverted</w:t>
            </w:r>
            <w:r w:rsidR="0087069B" w:rsidRPr="008706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27A3">
            <w:pPr>
              <w:pStyle w:val="CRCoverPage"/>
              <w:spacing w:after="0"/>
              <w:ind w:left="100"/>
              <w:rPr>
                <w:noProof/>
                <w:lang w:eastAsia="zh-CN"/>
              </w:rPr>
            </w:pPr>
            <w:r w:rsidRPr="003227A3">
              <w:rPr>
                <w:noProof/>
                <w:lang w:eastAsia="zh-CN"/>
              </w:rPr>
              <w:t>R</w:t>
            </w:r>
            <w:r w:rsidRPr="004C5DF2">
              <w:rPr>
                <w:noProof/>
                <w:lang w:eastAsia="zh-CN"/>
              </w:rPr>
              <w:t>emo</w:t>
            </w:r>
            <w:bookmarkStart w:id="2" w:name="_GoBack"/>
            <w:bookmarkEnd w:id="2"/>
            <w:r w:rsidRPr="003227A3">
              <w:rPr>
                <w:noProof/>
                <w:lang w:eastAsia="zh-CN"/>
              </w:rPr>
              <w:t xml:space="preserve">ve moExpDataInd </w:t>
            </w:r>
            <w:r>
              <w:rPr>
                <w:noProof/>
                <w:lang w:eastAsia="zh-CN"/>
              </w:rPr>
              <w:t xml:space="preserve">from the request of </w:t>
            </w:r>
            <w:r>
              <w:t xml:space="preserve">Deliver Service Operation of </w:t>
            </w:r>
            <w:proofErr w:type="spellStart"/>
            <w:r>
              <w:t>Nnef_SMContext</w:t>
            </w:r>
            <w:proofErr w:type="spellEnd"/>
            <w:r>
              <w:t xml:space="preserve"> Service</w:t>
            </w:r>
            <w:r w:rsidRPr="003227A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39FA">
            <w:pPr>
              <w:pStyle w:val="CRCoverPage"/>
              <w:spacing w:after="0"/>
              <w:ind w:left="100"/>
              <w:rPr>
                <w:noProof/>
                <w:lang w:eastAsia="zh-CN"/>
              </w:rPr>
            </w:pPr>
            <w:r>
              <w:rPr>
                <w:rFonts w:hint="eastAsia"/>
                <w:noProof/>
                <w:lang w:eastAsia="zh-CN"/>
              </w:rPr>
              <w:t>5</w:t>
            </w:r>
            <w:r>
              <w:rPr>
                <w:noProof/>
                <w:lang w:eastAsia="zh-CN"/>
              </w:rPr>
              <w:t>.2.2.6.1, 6.1.6.1, 6.1.6.2.11</w:t>
            </w:r>
            <w:r w:rsidR="00175AA9">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932439">
            <w:pPr>
              <w:pStyle w:val="CRCoverPage"/>
              <w:spacing w:after="0"/>
              <w:ind w:left="99"/>
              <w:rPr>
                <w:noProof/>
              </w:rPr>
            </w:pPr>
            <w:r>
              <w:rPr>
                <w:noProof/>
              </w:rPr>
              <w:t>TS 23.501</w:t>
            </w:r>
            <w:r w:rsidR="00145D43">
              <w:rPr>
                <w:noProof/>
              </w:rPr>
              <w:t xml:space="preserve"> CR </w:t>
            </w:r>
            <w:r w:rsidR="00932439" w:rsidRPr="003227A3">
              <w:rPr>
                <w:noProof/>
              </w:rPr>
              <w:t>2277</w:t>
            </w:r>
            <w:r w:rsidR="00932439">
              <w:rPr>
                <w:noProof/>
              </w:rPr>
              <w:t xml:space="preserve">, TS 23.502 CR </w:t>
            </w:r>
            <w:r w:rsidR="00932439" w:rsidRPr="003227A3">
              <w:rPr>
                <w:noProof/>
              </w:rPr>
              <w:t>2</w:t>
            </w:r>
            <w:r w:rsidR="00932439">
              <w:rPr>
                <w:noProof/>
              </w:rPr>
              <w:t>216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F5B1E" w:rsidP="00175AA9">
            <w:pPr>
              <w:pStyle w:val="CRCoverPage"/>
              <w:spacing w:after="0"/>
              <w:ind w:left="100"/>
              <w:rPr>
                <w:noProof/>
              </w:rPr>
            </w:pPr>
            <w:r w:rsidRPr="00B67341">
              <w:rPr>
                <w:bCs/>
              </w:rPr>
              <w:t>T</w:t>
            </w:r>
            <w:r w:rsidRPr="00192791">
              <w:rPr>
                <w:bCs/>
              </w:rPr>
              <w:t>his</w:t>
            </w:r>
            <w:r w:rsidRPr="00B67341">
              <w:rPr>
                <w:bCs/>
              </w:rPr>
              <w:t xml:space="preserve"> CR will</w:t>
            </w:r>
            <w:r>
              <w:rPr>
                <w:bCs/>
              </w:rPr>
              <w:t xml:space="preserve"> introduce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Pr>
                <w:bCs/>
              </w:rPr>
              <w:t>ication file of TS29502_</w:t>
            </w:r>
            <w:r>
              <w:t>Nsmf_PDUSession</w:t>
            </w:r>
            <w:r>
              <w:rPr>
                <w:bCs/>
              </w:rPr>
              <w:t xml:space="preserve"> API</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1416ED" w:rsidRDefault="001416ED" w:rsidP="001416ED">
      <w:pPr>
        <w:pStyle w:val="6"/>
      </w:pPr>
      <w:bookmarkStart w:id="3" w:name="_Toc36455801"/>
      <w:bookmarkStart w:id="4" w:name="_Toc34062937"/>
      <w:bookmarkStart w:id="5" w:name="_Toc25073772"/>
      <w:r>
        <w:t>5.2.2.3.2.2</w:t>
      </w:r>
      <w:r>
        <w:tab/>
        <w:t>Activation of User Plane connectivity of a PDU session</w:t>
      </w:r>
      <w:bookmarkEnd w:id="3"/>
      <w:bookmarkEnd w:id="4"/>
      <w:bookmarkEnd w:id="5"/>
    </w:p>
    <w:p w:rsidR="001416ED" w:rsidRDefault="001416ED" w:rsidP="001416ED">
      <w:r>
        <w:t>The NF Service Consumer (e.g. AMF) shall request the SMF to activate the User Plane connection of an existing PDU session, i.e. establish the N3 tunnel between the 5G-AN and UPF, as follows.</w:t>
      </w:r>
    </w:p>
    <w:p w:rsidR="001416ED" w:rsidRDefault="001416ED" w:rsidP="001416ED">
      <w:pPr>
        <w:pStyle w:val="TH"/>
      </w:pPr>
      <w:r>
        <w:object w:dxaOrig="8736" w:dyaOrig="4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205.2pt" o:ole="">
            <v:imagedata r:id="rId12" o:title=""/>
          </v:shape>
          <o:OLEObject Type="Embed" ProgID="Visio.Drawing.11" ShapeID="_x0000_i1025" DrawAspect="Content" ObjectID="_1651680072" r:id="rId13"/>
        </w:object>
      </w:r>
    </w:p>
    <w:p w:rsidR="001416ED" w:rsidRDefault="001416ED" w:rsidP="001416ED">
      <w:pPr>
        <w:pStyle w:val="TF"/>
      </w:pPr>
      <w:r>
        <w:t>Figure 5.2.2.3.2.2-1: Activation of the User Plane connection of a PDU session</w:t>
      </w:r>
    </w:p>
    <w:p w:rsidR="001416ED" w:rsidRDefault="001416ED" w:rsidP="001416ED">
      <w:pPr>
        <w:pStyle w:val="B1"/>
      </w:pPr>
      <w:r>
        <w:t>1.</w:t>
      </w:r>
      <w:r>
        <w:tab/>
        <w:t>The NF Service Consumer shall request the SMF to activate the user plane connection of the PDU session by sending a POST request, as specified in clause 5.2.2.3.1, with the following information:</w:t>
      </w:r>
    </w:p>
    <w:p w:rsidR="001416ED" w:rsidRDefault="001416ED" w:rsidP="001416ED">
      <w:pPr>
        <w:pStyle w:val="B2"/>
      </w:pPr>
      <w:r>
        <w:t>-</w:t>
      </w:r>
      <w:r>
        <w:tab/>
      </w:r>
      <w:proofErr w:type="gramStart"/>
      <w:r>
        <w:t>the</w:t>
      </w:r>
      <w:proofErr w:type="gramEnd"/>
      <w:r>
        <w:t xml:space="preserve"> </w:t>
      </w:r>
      <w:proofErr w:type="spellStart"/>
      <w:r>
        <w:t>upCnxState</w:t>
      </w:r>
      <w:proofErr w:type="spellEnd"/>
      <w:r>
        <w:t xml:space="preserve"> attribute set to ACTIVATING;</w:t>
      </w:r>
    </w:p>
    <w:p w:rsidR="001416ED" w:rsidRDefault="001416ED" w:rsidP="001416ED">
      <w:pPr>
        <w:pStyle w:val="B2"/>
      </w:pPr>
      <w:r>
        <w:t>-</w:t>
      </w:r>
      <w:r>
        <w:tab/>
      </w:r>
      <w:proofErr w:type="gramStart"/>
      <w:r>
        <w:t>the</w:t>
      </w:r>
      <w:proofErr w:type="gramEnd"/>
      <w:r>
        <w:t xml:space="preserve"> user location and access type associated to the PDU session, if modified;</w:t>
      </w:r>
    </w:p>
    <w:p w:rsidR="001416ED" w:rsidRDefault="001416ED" w:rsidP="001416ED">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1416ED" w:rsidRDefault="001416ED" w:rsidP="001416ED">
      <w:pPr>
        <w:pStyle w:val="B2"/>
      </w:pPr>
      <w:r>
        <w:t>-</w:t>
      </w:r>
      <w:r>
        <w:tab/>
      </w:r>
      <w:proofErr w:type="gramStart"/>
      <w:r>
        <w:t>the</w:t>
      </w:r>
      <w:proofErr w:type="gramEnd"/>
      <w:r>
        <w:t xml:space="preserve"> indication </w:t>
      </w:r>
      <w:ins w:id="6" w:author="CT#98e huawei" w:date="2020-05-18T21:39:00Z">
        <w:r w:rsidRPr="0087069B">
          <w:rPr>
            <w:noProof/>
          </w:rPr>
          <w:t>whether the UE accessed using "MO exception data" RRC establishment cause</w:t>
        </w:r>
      </w:ins>
      <w:del w:id="7" w:author="CT#98e huawei" w:date="2020-05-18T21:39:00Z">
        <w:r w:rsidDel="001416ED">
          <w:delText>that MO Exception Data delivery has started or stopped</w:delText>
        </w:r>
      </w:del>
      <w:r>
        <w:t>, if the UE is accessing via the NB-</w:t>
      </w:r>
      <w:proofErr w:type="spellStart"/>
      <w:r>
        <w:t>IoT</w:t>
      </w:r>
      <w:proofErr w:type="spellEnd"/>
      <w:r>
        <w:t xml:space="preserve"> RAT;</w:t>
      </w:r>
    </w:p>
    <w:p w:rsidR="001416ED" w:rsidRDefault="001416ED" w:rsidP="001416ED">
      <w:pPr>
        <w:pStyle w:val="B2"/>
      </w:pPr>
      <w:r>
        <w:t>-</w:t>
      </w:r>
      <w:r>
        <w:tab/>
      </w:r>
      <w:proofErr w:type="gramStart"/>
      <w:r>
        <w:t>the</w:t>
      </w:r>
      <w:proofErr w:type="gramEnd"/>
      <w:r>
        <w:t xml:space="preserve"> "MO Exception Data Counter" if </w:t>
      </w:r>
      <w:ins w:id="8" w:author="CT#98e huawei" w:date="2020-05-18T21:39:00Z">
        <w:r w:rsidR="000E374F" w:rsidRPr="0087069B">
          <w:rPr>
            <w:noProof/>
          </w:rPr>
          <w:t>the UE accessed using "MO exception data" RRC establishment cause</w:t>
        </w:r>
      </w:ins>
      <w:del w:id="9" w:author="CT#98e huawei" w:date="2020-05-18T21:47:00Z">
        <w:r w:rsidDel="000E374F">
          <w:delText>the MO Exception Data delivery has started</w:delText>
        </w:r>
      </w:del>
      <w:r>
        <w:t>;</w:t>
      </w:r>
    </w:p>
    <w:p w:rsidR="001416ED" w:rsidRDefault="001416ED" w:rsidP="001416ED">
      <w:pPr>
        <w:pStyle w:val="B2"/>
      </w:pPr>
      <w:r>
        <w:t>-</w:t>
      </w:r>
      <w:r>
        <w:tab/>
      </w:r>
      <w:proofErr w:type="gramStart"/>
      <w:r>
        <w:t>other</w:t>
      </w:r>
      <w:proofErr w:type="gramEnd"/>
      <w:r>
        <w:t xml:space="preserve"> information, if necessary.</w:t>
      </w:r>
    </w:p>
    <w:p w:rsidR="001416ED" w:rsidRDefault="001416ED" w:rsidP="001416ED">
      <w:pPr>
        <w:pStyle w:val="B1"/>
      </w:pPr>
      <w:r>
        <w:t>2a.</w:t>
      </w:r>
      <w:r>
        <w:tab/>
      </w:r>
      <w:proofErr w:type="gramStart"/>
      <w:r>
        <w:t>Upon</w:t>
      </w:r>
      <w:proofErr w:type="gramEnd"/>
      <w:r>
        <w:t xml:space="preserve"> receipt of such a request, if the SMF can proceed with activating the user plane connection of the PDU session (see clause 4.2.3 of 3GPP TS 23.501 [2], the SMF shall set the </w:t>
      </w:r>
      <w:proofErr w:type="spellStart"/>
      <w:r>
        <w:t>upCnxState</w:t>
      </w:r>
      <w:proofErr w:type="spellEnd"/>
      <w:r>
        <w:t xml:space="preserve"> attribute to ACTIVATING and shall return a 200 OK response including the following information:</w:t>
      </w:r>
    </w:p>
    <w:p w:rsidR="001416ED" w:rsidRDefault="001416ED" w:rsidP="001416ED">
      <w:pPr>
        <w:pStyle w:val="B2"/>
      </w:pPr>
      <w:r>
        <w:t>-</w:t>
      </w:r>
      <w:r>
        <w:tab/>
      </w:r>
      <w:proofErr w:type="spellStart"/>
      <w:proofErr w:type="gramStart"/>
      <w:r>
        <w:t>upCnxState</w:t>
      </w:r>
      <w:proofErr w:type="spellEnd"/>
      <w:proofErr w:type="gramEnd"/>
      <w:r>
        <w:t xml:space="preserve"> attribute set to ACTIVATING;</w:t>
      </w:r>
    </w:p>
    <w:p w:rsidR="001416ED" w:rsidRDefault="001416ED" w:rsidP="001416ED">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1416ED" w:rsidRDefault="001416ED" w:rsidP="001416ED">
      <w:pPr>
        <w:pStyle w:val="B1"/>
        <w:ind w:hanging="1"/>
      </w:pPr>
      <w:r>
        <w:t>If the SMF finds the PDU session already activated when receiving the request in step 1, the SMF shall delete the N3 tunnel information and update the UPF accordingly (see step 8a of clause 4.2.3.2 of 3GPP TS 23.502 [3]).</w:t>
      </w:r>
    </w:p>
    <w:p w:rsidR="001416ED" w:rsidDel="000E374F" w:rsidRDefault="001416ED" w:rsidP="001416ED">
      <w:pPr>
        <w:pStyle w:val="B1"/>
        <w:ind w:hanging="1"/>
        <w:rPr>
          <w:del w:id="10" w:author="CT#98e huawei" w:date="2020-05-18T21:45:00Z"/>
        </w:rPr>
      </w:pPr>
      <w:del w:id="11" w:author="CT#98e huawei" w:date="2020-05-18T21:45:00Z">
        <w:r w:rsidDel="000E374F">
          <w:delText>If indication of MO Exception Data delivery is included in the request and Small Data Rate Control is enabled for the PDU session, then:</w:delText>
        </w:r>
      </w:del>
    </w:p>
    <w:p w:rsidR="001416ED" w:rsidDel="000E374F" w:rsidRDefault="001416ED" w:rsidP="001416ED">
      <w:pPr>
        <w:pStyle w:val="B2"/>
        <w:rPr>
          <w:del w:id="12" w:author="CT#98e huawei" w:date="2020-05-18T21:45:00Z"/>
        </w:rPr>
      </w:pPr>
      <w:del w:id="13" w:author="CT#98e huawei" w:date="2020-05-18T21:45:00Z">
        <w:r w:rsidDel="000E374F">
          <w:lastRenderedPageBreak/>
          <w:delText>-</w:delText>
        </w:r>
        <w:r w:rsidDel="000E374F">
          <w:tab/>
          <w:delText>the V-SMF shall first update the H-SMF for HR PDU Session and wait for the acknowledgement before responding to the AMF;</w:delText>
        </w:r>
      </w:del>
    </w:p>
    <w:p w:rsidR="001416ED" w:rsidDel="000E374F" w:rsidRDefault="001416ED" w:rsidP="001416ED">
      <w:pPr>
        <w:pStyle w:val="B2"/>
        <w:rPr>
          <w:del w:id="14" w:author="CT#98e huawei" w:date="2020-05-18T21:45:00Z"/>
        </w:rPr>
      </w:pPr>
      <w:del w:id="15" w:author="CT#98e huawei" w:date="2020-05-18T21:45:00Z">
        <w:r w:rsidDel="000E374F">
          <w:delText>-</w:delText>
        </w:r>
        <w:r w:rsidDel="000E374F">
          <w:tab/>
          <w:delText>or the I-SMF shall first update the SMF for PDU session with I-SMF and wait for the acknowledgement before responding to the AMF;</w:delText>
        </w:r>
      </w:del>
    </w:p>
    <w:p w:rsidR="001416ED" w:rsidDel="000E374F" w:rsidRDefault="001416ED" w:rsidP="001416ED">
      <w:pPr>
        <w:pStyle w:val="B2"/>
        <w:rPr>
          <w:del w:id="16" w:author="CT#98e huawei" w:date="2020-05-18T21:45:00Z"/>
        </w:rPr>
      </w:pPr>
      <w:del w:id="17" w:author="CT#98e huawei" w:date="2020-05-18T21:45:00Z">
        <w:r w:rsidDel="000E374F">
          <w:delText>-</w:delText>
        </w:r>
        <w:r w:rsidDel="000E374F">
          <w:tab/>
          <w:delText>or the SMF shall first update the UPF for non-roaming/LBO PDU session without I-SMF and wait for the acknowledgement before responding to the AMF.</w:delText>
        </w:r>
      </w:del>
    </w:p>
    <w:p w:rsidR="001416ED" w:rsidRDefault="001416ED" w:rsidP="001416ED">
      <w:pPr>
        <w:pStyle w:val="B1"/>
      </w:pPr>
      <w:r>
        <w:t>2b.</w:t>
      </w:r>
      <w:r>
        <w:tab/>
      </w:r>
      <w:proofErr w:type="gramStart"/>
      <w:r>
        <w:t>If</w:t>
      </w:r>
      <w:proofErr w:type="gramEnd"/>
      <w:r>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1416ED" w:rsidRDefault="001416ED" w:rsidP="001416ED">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For a 4xx/5xx response, the </w:t>
      </w:r>
      <w:proofErr w:type="spellStart"/>
      <w:r>
        <w:t>SmContextUpdateError</w:t>
      </w:r>
      <w:proofErr w:type="spellEnd"/>
      <w:r>
        <w:t xml:space="preserve"> structure shall include the following additional information:</w:t>
      </w:r>
    </w:p>
    <w:p w:rsidR="001416ED" w:rsidRDefault="001416ED" w:rsidP="001416ED">
      <w:pPr>
        <w:pStyle w:val="B2"/>
      </w:pPr>
      <w:r>
        <w:t>-</w:t>
      </w:r>
      <w:r>
        <w:tab/>
      </w:r>
      <w:proofErr w:type="spellStart"/>
      <w:proofErr w:type="gramStart"/>
      <w:r>
        <w:t>upCnxState</w:t>
      </w:r>
      <w:proofErr w:type="spellEnd"/>
      <w:proofErr w:type="gramEnd"/>
      <w:r>
        <w:t xml:space="preserve"> attribute set to DEACTIVATED.</w:t>
      </w:r>
    </w:p>
    <w:p w:rsidR="001416ED" w:rsidRDefault="001416ED" w:rsidP="001416ED">
      <w:pPr>
        <w:pStyle w:val="B1"/>
      </w:pPr>
      <w:r>
        <w:t>3.</w:t>
      </w:r>
      <w:r>
        <w:tab/>
        <w:t>If the SMF returned a 200 OK response, the NF Service Consumer (e.g. AMF) shall subsequently update the SM context in the SMF by sending POST request, as specified in clause 5.2.2.3.1, with the following information:</w:t>
      </w:r>
    </w:p>
    <w:p w:rsidR="001416ED" w:rsidRDefault="001416ED" w:rsidP="001416ED">
      <w:pPr>
        <w:pStyle w:val="B2"/>
      </w:pPr>
      <w:r>
        <w:t>-</w:t>
      </w:r>
      <w:r>
        <w:tab/>
        <w:t xml:space="preserve">N2 SM information received from the 5G-AN (see PDU Session Resource Setup Response Transfer IE in clause 9.3.4.2 of 3GPP TS 38.413 [9]), including the transport layer address and tunnel endpoint of one or two downlink termination point(s) and the associated list of </w:t>
      </w:r>
      <w:proofErr w:type="spellStart"/>
      <w:r>
        <w:t>QoS</w:t>
      </w:r>
      <w:proofErr w:type="spellEnd"/>
      <w:r>
        <w:t xml:space="preserve"> flows for this PDU session (i.e. 5G-AN's GTP-U F-TEID(s) for downlink traffic), if the 5G-AN succeeded in establishing resources for the PDU sessions; or</w:t>
      </w:r>
    </w:p>
    <w:p w:rsidR="001416ED" w:rsidRDefault="001416ED" w:rsidP="001416ED">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rsidR="001416ED" w:rsidRDefault="001416ED" w:rsidP="001416ED">
      <w:pPr>
        <w:pStyle w:val="B1"/>
        <w:ind w:hanging="1"/>
      </w:pPr>
      <w:bookmarkStart w:id="18" w:name="_Hlk501646145"/>
      <w:r>
        <w:t>Upon receipt of this request, the SMF shall:</w:t>
      </w:r>
    </w:p>
    <w:p w:rsidR="001416ED" w:rsidRDefault="001416ED" w:rsidP="001416ED">
      <w:pPr>
        <w:pStyle w:val="B2"/>
      </w:pPr>
      <w:r>
        <w:t>-</w:t>
      </w:r>
      <w:r>
        <w:tab/>
      </w:r>
      <w:proofErr w:type="gramStart"/>
      <w:r>
        <w:t>update</w:t>
      </w:r>
      <w:proofErr w:type="gramEnd"/>
      <w:r>
        <w:t xml:space="preserve"> the UPF with the 5G-AN's F-TEID(s) and set the </w:t>
      </w:r>
      <w:proofErr w:type="spellStart"/>
      <w:r>
        <w:t>upCnxState</w:t>
      </w:r>
      <w:proofErr w:type="spellEnd"/>
      <w:r>
        <w:t xml:space="preserve"> attribute to ACTIVATED, if the 5G-AN succeeded in establishing resources for the PDU sessions; or</w:t>
      </w:r>
    </w:p>
    <w:p w:rsidR="001416ED" w:rsidRDefault="001416ED" w:rsidP="001416ED">
      <w:pPr>
        <w:pStyle w:val="B2"/>
      </w:pPr>
      <w:r>
        <w:t>-</w:t>
      </w:r>
      <w:r>
        <w:tab/>
        <w:t xml:space="preserve">consider that the activation of the User Plane connection has failed and set the </w:t>
      </w:r>
      <w:proofErr w:type="spellStart"/>
      <w:r>
        <w:t>upCnxState</w:t>
      </w:r>
      <w:proofErr w:type="spellEnd"/>
      <w:r>
        <w:t xml:space="preserve"> attribute to DEACTIVATED" otherwise.</w:t>
      </w:r>
    </w:p>
    <w:p w:rsidR="001416ED" w:rsidRPr="001416ED" w:rsidRDefault="001416ED" w:rsidP="001416ED">
      <w:pPr>
        <w:pStyle w:val="B1"/>
        <w:rPr>
          <w:noProof/>
          <w:sz w:val="24"/>
          <w:szCs w:val="24"/>
          <w:lang w:eastAsia="zh-CN"/>
        </w:rPr>
      </w:pPr>
      <w:r>
        <w:t>4.</w:t>
      </w:r>
      <w:r>
        <w:tab/>
        <w:t>The SMF shall</w:t>
      </w:r>
      <w:bookmarkEnd w:id="18"/>
      <w:r>
        <w:t xml:space="preserve"> then return a 200 OK response including the </w:t>
      </w:r>
      <w:proofErr w:type="spellStart"/>
      <w:r>
        <w:t>upCnxState</w:t>
      </w:r>
      <w:proofErr w:type="spellEnd"/>
      <w:r>
        <w:t xml:space="preserve"> attribute representing the final state of the user plane connection. If the activation of the User Plane connection failed due to insufficient resources, the cause IE shall be included in the response and set to "INSUFFICIENT_UP_RESOURCES".</w:t>
      </w:r>
    </w:p>
    <w:p w:rsidR="001416ED" w:rsidRDefault="001416ED" w:rsidP="001416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E374F" w:rsidRDefault="000E374F" w:rsidP="000E374F">
      <w:pPr>
        <w:pStyle w:val="5"/>
      </w:pPr>
      <w:bookmarkStart w:id="19" w:name="_Toc36455828"/>
      <w:bookmarkStart w:id="20" w:name="_Toc34062964"/>
      <w:bookmarkStart w:id="21" w:name="_Toc25073798"/>
      <w:r>
        <w:t>5.2.2.3.16</w:t>
      </w:r>
      <w:r>
        <w:tab/>
        <w:t>Connection Resume in CM-IDLE with Suspend procedure</w:t>
      </w:r>
      <w:bookmarkEnd w:id="19"/>
      <w:bookmarkEnd w:id="20"/>
      <w:bookmarkEnd w:id="21"/>
    </w:p>
    <w:p w:rsidR="000E374F" w:rsidRDefault="000E374F" w:rsidP="000E374F">
      <w:r>
        <w:t>The NF Service Consumer (e.g. AMF) shall request the SMF to resume the User Plane connection of an existing PDU session, i.e. establish the N3 tunnel between the 5G-AN and UPF, as follows.</w:t>
      </w:r>
    </w:p>
    <w:p w:rsidR="000E374F" w:rsidRDefault="000E374F" w:rsidP="000E374F">
      <w:pPr>
        <w:pStyle w:val="TH"/>
      </w:pPr>
      <w:r>
        <w:object w:dxaOrig="8640" w:dyaOrig="2664">
          <v:shape id="_x0000_i1026" type="#_x0000_t75" style="width:6in;height:133.2pt" o:ole="">
            <v:imagedata r:id="rId14" o:title=""/>
          </v:shape>
          <o:OLEObject Type="Embed" ProgID="Visio.Drawing.11" ShapeID="_x0000_i1026" DrawAspect="Content" ObjectID="_1651680073" r:id="rId15"/>
        </w:object>
      </w:r>
    </w:p>
    <w:p w:rsidR="000E374F" w:rsidRDefault="000E374F" w:rsidP="000E374F">
      <w:pPr>
        <w:pStyle w:val="TF"/>
      </w:pPr>
      <w:r>
        <w:t>Figure 5.2.2.3.</w:t>
      </w:r>
      <w:r>
        <w:rPr>
          <w:lang w:eastAsia="zh-CN"/>
        </w:rPr>
        <w:t>16</w:t>
      </w:r>
      <w:r>
        <w:t xml:space="preserve">-1: </w:t>
      </w:r>
      <w:r>
        <w:rPr>
          <w:lang w:eastAsia="zh-CN"/>
        </w:rPr>
        <w:t>Connection Resume in CM-IDLE with Suspend</w:t>
      </w:r>
    </w:p>
    <w:p w:rsidR="000E374F" w:rsidRDefault="000E374F" w:rsidP="000E374F">
      <w:pPr>
        <w:pStyle w:val="B1"/>
      </w:pPr>
      <w:r>
        <w:t>1.</w:t>
      </w:r>
      <w:r>
        <w:tab/>
        <w:t xml:space="preserve">The NF Service Consumer shall request the SMF to resume the user plane connection of the PDU session by sending a POST request, as specified in clause 5.2.2.3.1, with the following information: </w:t>
      </w:r>
    </w:p>
    <w:p w:rsidR="000E374F" w:rsidRDefault="000E374F" w:rsidP="000E374F">
      <w:pPr>
        <w:pStyle w:val="B2"/>
      </w:pPr>
      <w:r>
        <w:t>-</w:t>
      </w:r>
      <w:r>
        <w:tab/>
      </w:r>
      <w:proofErr w:type="gramStart"/>
      <w:r>
        <w:t>the</w:t>
      </w:r>
      <w:proofErr w:type="gramEnd"/>
      <w:r>
        <w:t xml:space="preserve"> </w:t>
      </w:r>
      <w:proofErr w:type="spellStart"/>
      <w:r>
        <w:t>upCnxState</w:t>
      </w:r>
      <w:proofErr w:type="spellEnd"/>
      <w:r>
        <w:t xml:space="preserve"> attribute set to ACTIVATING;</w:t>
      </w:r>
    </w:p>
    <w:p w:rsidR="000E374F" w:rsidRDefault="000E374F" w:rsidP="000E374F">
      <w:pPr>
        <w:pStyle w:val="B2"/>
      </w:pPr>
      <w:r>
        <w:t>-</w:t>
      </w:r>
      <w:r>
        <w:tab/>
      </w:r>
      <w:proofErr w:type="gramStart"/>
      <w:r>
        <w:t>user</w:t>
      </w:r>
      <w:proofErr w:type="gramEnd"/>
      <w:r>
        <w:t xml:space="preserve"> location and user location timestamp; </w:t>
      </w:r>
    </w:p>
    <w:p w:rsidR="000E374F" w:rsidRDefault="000E374F" w:rsidP="000E374F">
      <w:pPr>
        <w:pStyle w:val="B2"/>
      </w:pPr>
      <w:r>
        <w:t>-</w:t>
      </w:r>
      <w:r>
        <w:tab/>
        <w:t>cause attribute set to "PDU</w:t>
      </w:r>
      <w:r>
        <w:rPr>
          <w:lang w:eastAsia="zh-CN"/>
        </w:rPr>
        <w:t>_SESSION_RESUMED</w:t>
      </w:r>
      <w:r>
        <w:t>";</w:t>
      </w:r>
    </w:p>
    <w:p w:rsidR="000E374F" w:rsidRDefault="000E374F" w:rsidP="000E374F">
      <w:pPr>
        <w:pStyle w:val="B2"/>
      </w:pPr>
      <w:r>
        <w:t>-</w:t>
      </w:r>
      <w:r>
        <w:tab/>
        <w:t>N2 SM information received from the 5G-AN, including the new transport layer address and tunnel endpoint of the downlink termination point for the user data for this PDU session (i.e. 5G-AN's GTP-U F-TEID for downlink traffic);</w:t>
      </w:r>
    </w:p>
    <w:p w:rsidR="000E374F" w:rsidRDefault="000E374F" w:rsidP="000E374F">
      <w:pPr>
        <w:pStyle w:val="B2"/>
      </w:pPr>
      <w:r>
        <w:t>-</w:t>
      </w:r>
      <w:r>
        <w:tab/>
      </w:r>
      <w:proofErr w:type="gramStart"/>
      <w:r>
        <w:t>additional</w:t>
      </w:r>
      <w:proofErr w:type="gramEnd"/>
      <w:r>
        <w:t xml:space="preserve"> N2 SM information received from the 5G-AN, if any; </w:t>
      </w:r>
    </w:p>
    <w:p w:rsidR="000E374F" w:rsidRDefault="000E374F" w:rsidP="000E374F">
      <w:pPr>
        <w:pStyle w:val="B2"/>
      </w:pPr>
      <w:r>
        <w:t>-</w:t>
      </w:r>
      <w:r>
        <w:tab/>
      </w:r>
      <w:proofErr w:type="gramStart"/>
      <w:r>
        <w:t>the</w:t>
      </w:r>
      <w:proofErr w:type="gramEnd"/>
      <w:r>
        <w:t xml:space="preserve"> indication </w:t>
      </w:r>
      <w:ins w:id="22" w:author="CT#98e huawei" w:date="2020-05-18T21:47:00Z">
        <w:r w:rsidRPr="0087069B">
          <w:rPr>
            <w:noProof/>
          </w:rPr>
          <w:t>whether the UE accessed using "MO exception data" RRC establishment cause</w:t>
        </w:r>
      </w:ins>
      <w:del w:id="23" w:author="CT#98e huawei" w:date="2020-05-18T21:47:00Z">
        <w:r w:rsidDel="000E374F">
          <w:delText>that MO Exception Data delivery has started or stopped</w:delText>
        </w:r>
      </w:del>
      <w:r>
        <w:t>, if the UE is accessing via the NB-</w:t>
      </w:r>
      <w:proofErr w:type="spellStart"/>
      <w:r>
        <w:t>IoT</w:t>
      </w:r>
      <w:proofErr w:type="spellEnd"/>
      <w:r>
        <w:t xml:space="preserve"> RAT;</w:t>
      </w:r>
    </w:p>
    <w:p w:rsidR="000E374F" w:rsidRDefault="000E374F" w:rsidP="000E374F">
      <w:pPr>
        <w:pStyle w:val="B2"/>
      </w:pPr>
      <w:r>
        <w:t>-</w:t>
      </w:r>
      <w:r>
        <w:tab/>
      </w:r>
      <w:proofErr w:type="gramStart"/>
      <w:r>
        <w:t>the</w:t>
      </w:r>
      <w:proofErr w:type="gramEnd"/>
      <w:r>
        <w:t xml:space="preserve"> "MO Exception Data Counter" if </w:t>
      </w:r>
      <w:ins w:id="24" w:author="CT#98e huawei" w:date="2020-05-18T21:47:00Z">
        <w:r w:rsidRPr="0087069B">
          <w:rPr>
            <w:noProof/>
          </w:rPr>
          <w:t>the UE accessed using "MO exception data" RRC establishment cause</w:t>
        </w:r>
      </w:ins>
      <w:del w:id="25" w:author="CT#98e huawei" w:date="2020-05-18T21:48:00Z">
        <w:r w:rsidDel="000E374F">
          <w:delText>the MO Exception Data delivery has started</w:delText>
        </w:r>
      </w:del>
      <w:r>
        <w:t>;</w:t>
      </w:r>
    </w:p>
    <w:p w:rsidR="000E374F" w:rsidRDefault="000E374F" w:rsidP="000E374F">
      <w:pPr>
        <w:pStyle w:val="B2"/>
      </w:pPr>
      <w:r>
        <w:t>-</w:t>
      </w:r>
      <w:r>
        <w:tab/>
      </w:r>
      <w:proofErr w:type="gramStart"/>
      <w:r>
        <w:t>other</w:t>
      </w:r>
      <w:proofErr w:type="gramEnd"/>
      <w:r>
        <w:t xml:space="preserve"> information, if necessary.</w:t>
      </w:r>
    </w:p>
    <w:p w:rsidR="000E374F" w:rsidRDefault="000E374F" w:rsidP="000E374F">
      <w:pPr>
        <w:pStyle w:val="B1"/>
      </w:pPr>
      <w:r>
        <w:t>2a.</w:t>
      </w:r>
      <w:r>
        <w:tab/>
      </w:r>
      <w:proofErr w:type="gramStart"/>
      <w:r>
        <w:t>If</w:t>
      </w:r>
      <w:proofErr w:type="gramEnd"/>
      <w:r>
        <w:t xml:space="preserve"> the SMF can proceed with resuming the user plane connection of the PDU session, the SMF shall return a 200 OK response including the following information:</w:t>
      </w:r>
    </w:p>
    <w:p w:rsidR="000E374F" w:rsidRDefault="000E374F" w:rsidP="000E374F">
      <w:pPr>
        <w:pStyle w:val="B2"/>
      </w:pPr>
      <w:r>
        <w:t>-</w:t>
      </w:r>
      <w:r>
        <w:tab/>
      </w:r>
      <w:proofErr w:type="gramStart"/>
      <w:r>
        <w:t>the</w:t>
      </w:r>
      <w:proofErr w:type="gramEnd"/>
      <w:r>
        <w:t xml:space="preserve"> </w:t>
      </w:r>
      <w:proofErr w:type="spellStart"/>
      <w:r>
        <w:t>upCnxState</w:t>
      </w:r>
      <w:proofErr w:type="spellEnd"/>
      <w:r>
        <w:t xml:space="preserve"> attribute set to ACTIVATED;</w:t>
      </w:r>
    </w:p>
    <w:p w:rsidR="000E374F" w:rsidRDefault="000E374F" w:rsidP="000E374F">
      <w:pPr>
        <w:pStyle w:val="B2"/>
      </w:pPr>
      <w:r>
        <w:t>-</w:t>
      </w:r>
      <w:r>
        <w:tab/>
        <w:t xml:space="preserve">N2 SM information, including the transport layer address and tunnel endpoint of the uplink termination point for the user data for this PDU session (i.e. UPF's GTP-U F-TEID for uplink traffic). </w:t>
      </w:r>
    </w:p>
    <w:p w:rsidR="000E374F" w:rsidDel="000E374F" w:rsidRDefault="000E374F" w:rsidP="000E374F">
      <w:pPr>
        <w:pStyle w:val="B1"/>
        <w:rPr>
          <w:del w:id="26" w:author="CT#98e huawei" w:date="2020-05-18T21:48:00Z"/>
        </w:rPr>
      </w:pPr>
      <w:del w:id="27" w:author="CT#98e huawei" w:date="2020-05-18T21:48:00Z">
        <w:r w:rsidDel="000E374F">
          <w:tab/>
          <w:delText>If indication of MO Exception Data delivery is included in the request and Small Data Rate Control is enabled for the PDU session, the V-SMF shall first update the H-SMF (see clause 5.2.2.8.2.2) for HR PDU Session (or I-SMF shall first update the SMF for PDU session with I-SMF) and wait for the acknowledgement before indicating the resume of AN tunnel to UPF.</w:delText>
        </w:r>
      </w:del>
    </w:p>
    <w:p w:rsidR="000E374F" w:rsidRDefault="000E374F" w:rsidP="000E374F">
      <w:pPr>
        <w:pStyle w:val="B1"/>
      </w:pPr>
      <w:r>
        <w:t>2b.</w:t>
      </w:r>
      <w:r>
        <w:tab/>
        <w:t>If the SMF cannot proceed with resuming the user plane connection of the PDU session, the SMF shall return an error response, as specified for step 2b of figure 5.2.2.3.1-1, including:</w:t>
      </w:r>
    </w:p>
    <w:p w:rsidR="000E374F" w:rsidRDefault="000E374F" w:rsidP="000E374F">
      <w:pPr>
        <w:pStyle w:val="B2"/>
      </w:pPr>
      <w:r>
        <w:t>-</w:t>
      </w:r>
      <w:r>
        <w:tab/>
      </w:r>
      <w:proofErr w:type="gramStart"/>
      <w:r>
        <w:t>the</w:t>
      </w:r>
      <w:proofErr w:type="gramEnd"/>
      <w:r>
        <w:t xml:space="preserve"> </w:t>
      </w:r>
      <w:proofErr w:type="spellStart"/>
      <w:r>
        <w:t>upCnxState</w:t>
      </w:r>
      <w:proofErr w:type="spellEnd"/>
      <w:r>
        <w:t xml:space="preserve"> attribute representing the final state of the user plane connection (e.g. SUSPENDED);</w:t>
      </w:r>
    </w:p>
    <w:p w:rsidR="001416ED" w:rsidRPr="000E374F" w:rsidRDefault="000E374F" w:rsidP="000E374F">
      <w:pPr>
        <w:pStyle w:val="B2"/>
        <w:rPr>
          <w:noProof/>
          <w:sz w:val="24"/>
          <w:szCs w:val="24"/>
          <w:lang w:eastAsia="zh-CN"/>
        </w:rPr>
      </w:pPr>
      <w:r>
        <w:t>-</w:t>
      </w:r>
      <w:r>
        <w:tab/>
        <w:t>N2 SM information, including the cause of the failure.</w:t>
      </w:r>
    </w:p>
    <w:p w:rsidR="001416ED" w:rsidRDefault="001416ED" w:rsidP="001416ED">
      <w:pPr>
        <w:jc w:val="center"/>
        <w:rPr>
          <w:noProof/>
          <w:sz w:val="24"/>
          <w:szCs w:val="24"/>
          <w:lang w:eastAsia="zh-CN"/>
        </w:rPr>
      </w:pPr>
    </w:p>
    <w:p w:rsidR="001416ED" w:rsidRDefault="001416ED" w:rsidP="001416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416ED" w:rsidRDefault="001416ED" w:rsidP="001416ED">
      <w:pPr>
        <w:pStyle w:val="5"/>
      </w:pPr>
      <w:bookmarkStart w:id="28" w:name="_Toc36455979"/>
      <w:bookmarkStart w:id="29" w:name="_Toc34063115"/>
      <w:bookmarkStart w:id="30" w:name="_Toc25073932"/>
      <w:r>
        <w:lastRenderedPageBreak/>
        <w:t>6.1.6.2.4</w:t>
      </w:r>
      <w:r>
        <w:tab/>
        <w:t xml:space="preserve">Type: </w:t>
      </w:r>
      <w:proofErr w:type="spellStart"/>
      <w:r>
        <w:t>SmContextUpdateData</w:t>
      </w:r>
      <w:bookmarkEnd w:id="28"/>
      <w:bookmarkEnd w:id="29"/>
      <w:bookmarkEnd w:id="30"/>
      <w:proofErr w:type="spellEnd"/>
    </w:p>
    <w:p w:rsidR="001416ED" w:rsidRDefault="001416ED" w:rsidP="001416ED">
      <w:pPr>
        <w:pStyle w:val="TH"/>
      </w:pPr>
      <w:r>
        <w:rPr>
          <w:noProof/>
        </w:rPr>
        <w:t>Table </w:t>
      </w:r>
      <w:r>
        <w:t xml:space="preserve">6.1.6.2.4-1: </w:t>
      </w:r>
      <w:r>
        <w:rPr>
          <w:noProof/>
        </w:rPr>
        <w:t xml:space="preserve">Definition of type </w:t>
      </w:r>
      <w:proofErr w:type="spellStart"/>
      <w:r>
        <w:t>SmContextUpdateData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rsidR="001416ED" w:rsidRDefault="001416ED">
            <w:pPr>
              <w:pStyle w:val="TAH"/>
              <w:rPr>
                <w:rFonts w:cs="Arial"/>
                <w:szCs w:val="18"/>
              </w:rPr>
            </w:pPr>
            <w:r>
              <w:rPr>
                <w:rFonts w:cs="Arial"/>
                <w:szCs w:val="18"/>
              </w:rPr>
              <w:t>Applicability</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and has not been provided earlier to the SMF.</w:t>
            </w:r>
          </w:p>
          <w:p w:rsidR="001416ED" w:rsidRDefault="001416E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upon inter-AMF change or mobility, or upon a N2 handover execution with AMF change.</w:t>
            </w:r>
          </w:p>
          <w:p w:rsidR="001416ED" w:rsidRDefault="001416E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rsidR="001416ED" w:rsidRDefault="001416ED">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rsidR="001416ED" w:rsidRDefault="001416ED">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rsidR="001416ED" w:rsidRDefault="001416E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rsidR="001416ED" w:rsidRDefault="001416ED">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1416ED" w:rsidRDefault="001416E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indicate the additional Access Network Type to which the PDU session is to be associated.</w:t>
            </w:r>
          </w:p>
          <w:p w:rsidR="001416ED" w:rsidRDefault="001416ED">
            <w:pPr>
              <w:pStyle w:val="TAL"/>
              <w:rPr>
                <w:rFonts w:cs="Arial"/>
                <w:szCs w:val="18"/>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lang w:eastAsia="zh-CN"/>
              </w:rPr>
              <w:t>MAPDU</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1416ED" w:rsidRDefault="001416ED">
            <w:pPr>
              <w:pStyle w:val="TAL"/>
              <w:rPr>
                <w:rFonts w:cs="Arial"/>
                <w:szCs w:val="18"/>
              </w:rPr>
            </w:pPr>
            <w:r>
              <w:rPr>
                <w:rFonts w:cs="Arial"/>
                <w:szCs w:val="18"/>
              </w:rPr>
              <w:t>When present, this IE shall contain:</w:t>
            </w:r>
          </w:p>
          <w:p w:rsidR="001416ED" w:rsidRDefault="001416ED">
            <w:pPr>
              <w:pStyle w:val="B1"/>
            </w:pPr>
            <w:r>
              <w:rPr>
                <w:rFonts w:ascii="Arial" w:hAnsi="Arial"/>
                <w:sz w:val="18"/>
              </w:rPr>
              <w:t>-</w:t>
            </w:r>
            <w:r>
              <w:tab/>
            </w:r>
            <w:r>
              <w:rPr>
                <w:rFonts w:ascii="Arial" w:hAnsi="Arial" w:cs="Arial"/>
                <w:sz w:val="18"/>
                <w:szCs w:val="18"/>
              </w:rPr>
              <w:t>the UE location information; and</w:t>
            </w:r>
          </w:p>
          <w:p w:rsidR="001416ED" w:rsidRDefault="001416ED">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rsidR="001416ED" w:rsidRDefault="001416E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it is available, the UE Time Zone has changed and needs to be reported to the SMF.</w:t>
            </w:r>
          </w:p>
          <w:p w:rsidR="001416ED" w:rsidRDefault="001416E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Additional UE location.</w:t>
            </w:r>
          </w:p>
          <w:p w:rsidR="001416ED" w:rsidRDefault="001416E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1416ED" w:rsidRDefault="001416ED">
            <w:pPr>
              <w:pStyle w:val="TAL"/>
              <w:rPr>
                <w:rFonts w:cs="Arial"/>
                <w:szCs w:val="18"/>
              </w:rPr>
            </w:pPr>
            <w:r>
              <w:rPr>
                <w:rFonts w:cs="Arial"/>
                <w:szCs w:val="18"/>
              </w:rPr>
              <w:t>When present, it shall contain:</w:t>
            </w:r>
          </w:p>
          <w:p w:rsidR="001416ED" w:rsidRDefault="001416ED">
            <w:pPr>
              <w:pStyle w:val="B1"/>
            </w:pPr>
            <w:r>
              <w:t>-</w:t>
            </w:r>
            <w:r>
              <w:tab/>
            </w:r>
            <w:r>
              <w:rPr>
                <w:rFonts w:ascii="Arial" w:hAnsi="Arial" w:cs="Arial"/>
                <w:sz w:val="18"/>
                <w:szCs w:val="18"/>
              </w:rPr>
              <w:t>the last known 3GPP access user location; and</w:t>
            </w:r>
          </w:p>
          <w:p w:rsidR="001416ED" w:rsidRDefault="001416ED">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1416ED" w:rsidRDefault="001416E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to request the activation or the deactivation of the user plane connection of the PDU session.</w:t>
            </w:r>
          </w:p>
          <w:p w:rsidR="001416ED" w:rsidRDefault="001416E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to request the preparation, execution or cancellation of a handover of the PDU session.</w:t>
            </w:r>
          </w:p>
          <w:p w:rsidR="001416ED" w:rsidRDefault="001416E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be set as follows:</w:t>
            </w:r>
          </w:p>
          <w:p w:rsidR="001416ED" w:rsidRDefault="001416E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1416ED" w:rsidRDefault="001416ED">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N1 SM Information has been received from the UE.</w:t>
            </w:r>
          </w:p>
          <w:p w:rsidR="001416ED" w:rsidRDefault="001416E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n2SmInfo</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N2 SM Information has been received from the AN.</w:t>
            </w:r>
          </w:p>
          <w:p w:rsidR="001416ED" w:rsidRDefault="001416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n2SmInfoType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"n2SmInfo" attribute is present.</w:t>
            </w:r>
          </w:p>
          <w:p w:rsidR="001416ED" w:rsidRDefault="001416ED">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rsidR="001416ED" w:rsidRDefault="001416E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rsidR="001416ED" w:rsidRDefault="001416E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and set as specified in clause 5.2.2.3.9 during a 5GS to EPS handover</w:t>
            </w:r>
            <w:r>
              <w:rPr>
                <w:rFonts w:cs="Arial"/>
                <w:szCs w:val="18"/>
                <w:lang w:eastAsia="zh-CN"/>
              </w:rPr>
              <w:t>, or as specified in 5.2.2.3.13 during a N2 based handover with I-SMF insertion/change/removal</w:t>
            </w:r>
            <w:r>
              <w:rPr>
                <w:rFonts w:cs="Arial"/>
                <w:szCs w:val="18"/>
              </w:rPr>
              <w:t>.</w:t>
            </w:r>
          </w:p>
          <w:p w:rsidR="001416ED" w:rsidRDefault="001416ED">
            <w:pPr>
              <w:pStyle w:val="TAL"/>
              <w:rPr>
                <w:rFonts w:cs="Arial"/>
                <w:szCs w:val="18"/>
              </w:rPr>
            </w:pPr>
            <w:r>
              <w:rPr>
                <w:rFonts w:cs="Arial"/>
                <w:szCs w:val="18"/>
              </w:rPr>
              <w:t>When present, it shall be set as follows:</w:t>
            </w:r>
          </w:p>
          <w:p w:rsidR="001416ED" w:rsidRDefault="001416ED">
            <w:pPr>
              <w:pStyle w:val="B1"/>
              <w:rPr>
                <w:rFonts w:ascii="Arial" w:hAnsi="Arial"/>
                <w:sz w:val="18"/>
                <w:lang w:eastAsia="zh-CN"/>
              </w:rPr>
            </w:pPr>
            <w:r>
              <w:rPr>
                <w:rFonts w:ascii="Arial" w:hAnsi="Arial"/>
                <w:sz w:val="18"/>
                <w:lang w:eastAsia="zh-CN"/>
              </w:rPr>
              <w:t>- true: setup the indirect data forwarding tunnels;</w:t>
            </w:r>
          </w:p>
          <w:p w:rsidR="001416ED" w:rsidRDefault="001416ED">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n9ForwardingTunnel</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in the following case:</w:t>
            </w:r>
          </w:p>
          <w:p w:rsidR="001416ED" w:rsidRDefault="001416ED">
            <w:pPr>
              <w:pStyle w:val="B1"/>
              <w:rPr>
                <w:lang w:eastAsia="zh-CN"/>
              </w:rPr>
            </w:pPr>
            <w:r>
              <w:rPr>
                <w:rFonts w:ascii="Arial" w:hAnsi="Arial"/>
                <w:sz w:val="18"/>
                <w:lang w:eastAsia="zh-CN"/>
              </w:rPr>
              <w:t>-</w:t>
            </w:r>
            <w:r>
              <w:rPr>
                <w:rFonts w:ascii="Arial" w:hAnsi="Arial"/>
                <w:sz w:val="18"/>
                <w:lang w:eastAsia="zh-CN"/>
              </w:rPr>
              <w:tab/>
              <w:t xml:space="preserve">UE triggered Service Request with I-SMF change/removal, if requesting to forward </w:t>
            </w:r>
            <w:proofErr w:type="gramStart"/>
            <w:r>
              <w:rPr>
                <w:rFonts w:ascii="Arial" w:hAnsi="Arial"/>
                <w:sz w:val="18"/>
                <w:lang w:eastAsia="zh-CN"/>
              </w:rPr>
              <w:t>buffered</w:t>
            </w:r>
            <w:proofErr w:type="gramEnd"/>
            <w:r>
              <w:rPr>
                <w:rFonts w:ascii="Arial" w:hAnsi="Arial"/>
                <w:sz w:val="18"/>
                <w:lang w:eastAsia="zh-CN"/>
              </w:rPr>
              <w:t xml:space="preserve"> downlink data packets at I-UPF (See clause 4.23.4 of 3GPP TS 23.502 [3]).</w:t>
            </w:r>
          </w:p>
          <w:p w:rsidR="001416ED" w:rsidRDefault="001416ED">
            <w:pPr>
              <w:pStyle w:val="TAL"/>
              <w:rPr>
                <w:rFonts w:cs="Arial"/>
                <w:szCs w:val="18"/>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lang w:eastAsia="zh-CN"/>
              </w:rPr>
              <w:t>DTSSA</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n9DlForwardingTnlList</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in the following case:</w:t>
            </w:r>
          </w:p>
          <w:p w:rsidR="001416ED" w:rsidRDefault="001416ED">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rsidR="001416ED" w:rsidRDefault="001416ED">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DTSSA</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n9UlForwardingTnlList</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in the following case:</w:t>
            </w:r>
          </w:p>
          <w:p w:rsidR="001416ED" w:rsidRDefault="001416ED">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rsidR="001416ED" w:rsidRDefault="001416ED">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DTSSA</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during a 5GS to EPS handover using the N26 interface.</w:t>
            </w:r>
          </w:p>
          <w:p w:rsidR="001416ED" w:rsidRDefault="001416E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release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shall be used to indicate a network initiated PDU session release is requested.</w:t>
            </w:r>
          </w:p>
          <w:p w:rsidR="001416ED" w:rsidRDefault="001416ED">
            <w:pPr>
              <w:pStyle w:val="TAL"/>
              <w:rPr>
                <w:rFonts w:cs="Arial"/>
                <w:szCs w:val="18"/>
              </w:rPr>
            </w:pPr>
          </w:p>
          <w:p w:rsidR="001416ED" w:rsidRDefault="001416ED">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AMF requested PDU Session Release due to Network Slice-Specific Authentication and Authorization failure or revocation</w:t>
            </w:r>
            <w:r>
              <w:rPr>
                <w:rFonts w:cs="Arial"/>
                <w:szCs w:val="18"/>
              </w:rPr>
              <w:t>.</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it shall be set as follows:</w:t>
            </w:r>
          </w:p>
          <w:p w:rsidR="001416ED" w:rsidRDefault="001416ED">
            <w:pPr>
              <w:pStyle w:val="B1"/>
              <w:rPr>
                <w:rFonts w:ascii="Arial" w:hAnsi="Arial"/>
                <w:sz w:val="18"/>
                <w:lang w:eastAsia="zh-CN"/>
              </w:rPr>
            </w:pPr>
            <w:r>
              <w:rPr>
                <w:rFonts w:ascii="Arial" w:hAnsi="Arial"/>
                <w:sz w:val="18"/>
                <w:lang w:eastAsia="zh-CN"/>
              </w:rPr>
              <w:t>- true: PDU session release is required;</w:t>
            </w:r>
          </w:p>
          <w:p w:rsidR="001416ED" w:rsidRDefault="001416ED">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1416ED" w:rsidRDefault="001416E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szCs w:val="18"/>
              </w:rPr>
            </w:pPr>
            <w:r>
              <w:rPr>
                <w:szCs w:val="18"/>
              </w:rPr>
              <w:t>This IE shall be included if trace is required to be activated, modified or deactivated (see 3GPP TS 32.422 [22]).</w:t>
            </w:r>
          </w:p>
          <w:p w:rsidR="001416ED" w:rsidRDefault="001416ED">
            <w:pPr>
              <w:pStyle w:val="TAL"/>
              <w:rPr>
                <w:szCs w:val="18"/>
              </w:rPr>
            </w:pPr>
            <w:r>
              <w:rPr>
                <w:rFonts w:cs="Arial"/>
                <w:szCs w:val="18"/>
              </w:rPr>
              <w:t>For trace modification, it shall contain a complete replacement of trace data.</w:t>
            </w:r>
          </w:p>
          <w:p w:rsidR="001416ED" w:rsidRDefault="001416E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1416ED" w:rsidRDefault="001416ED">
            <w:pPr>
              <w:pStyle w:val="TAL"/>
              <w:rPr>
                <w:rFonts w:cs="Arial"/>
                <w:szCs w:val="18"/>
              </w:rPr>
            </w:pPr>
          </w:p>
          <w:p w:rsidR="001416ED" w:rsidRDefault="001416E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1416ED" w:rsidRDefault="001416ED">
            <w:pPr>
              <w:pStyle w:val="TAL"/>
            </w:pPr>
          </w:p>
          <w:p w:rsidR="001416ED" w:rsidRDefault="001416ED">
            <w:pPr>
              <w:pStyle w:val="TAL"/>
              <w:rPr>
                <w:rFonts w:cs="Arial"/>
                <w:szCs w:val="18"/>
              </w:rPr>
            </w:pPr>
            <w:r>
              <w:rPr>
                <w:rFonts w:cs="Arial"/>
                <w:szCs w:val="18"/>
              </w:rPr>
              <w:t>When present, it shall be set as follows:</w:t>
            </w:r>
          </w:p>
          <w:p w:rsidR="001416ED" w:rsidRDefault="001416ED">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rsidR="001416ED" w:rsidRDefault="001416ED">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more than one N2 SM Information has been received from the AN.</w:t>
            </w:r>
          </w:p>
          <w:p w:rsidR="001416ED" w:rsidRDefault="001416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This IE shall be present if "</w:t>
            </w:r>
            <w:r>
              <w:t>n2SmInfoExt1</w:t>
            </w:r>
            <w:r>
              <w:rPr>
                <w:rFonts w:cs="Arial"/>
                <w:szCs w:val="18"/>
              </w:rPr>
              <w:t>" attribute is present.</w:t>
            </w:r>
          </w:p>
          <w:p w:rsidR="001416ED" w:rsidRDefault="001416ED">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if one access of a MA PDU session is requested to be released, when UE/AMF initiates MA PDU session release over one access.</w:t>
            </w:r>
          </w:p>
          <w:p w:rsidR="001416ED" w:rsidRDefault="001416ED">
            <w:pPr>
              <w:pStyle w:val="TAL"/>
              <w:rPr>
                <w:rFonts w:cs="Arial"/>
                <w:szCs w:val="18"/>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lang w:eastAsia="zh-CN"/>
              </w:rPr>
              <w:t>MAPDU</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1416ED" w:rsidRDefault="001416ED">
            <w:pPr>
              <w:pStyle w:val="TAL"/>
              <w:rPr>
                <w:rFonts w:cs="Arial"/>
                <w:szCs w:val="18"/>
                <w:lang w:val="en-US" w:eastAsia="zh-CN"/>
              </w:rPr>
            </w:pPr>
          </w:p>
          <w:p w:rsidR="001416ED" w:rsidRDefault="001416ED">
            <w:pPr>
              <w:pStyle w:val="TAL"/>
              <w:rPr>
                <w:rFonts w:cs="Arial"/>
                <w:szCs w:val="18"/>
                <w:lang w:eastAsia="zh-CN"/>
              </w:rPr>
            </w:pPr>
            <w:r>
              <w:rPr>
                <w:rFonts w:cs="Arial"/>
                <w:szCs w:val="18"/>
              </w:rPr>
              <w:t>When present, it shall be set as follows:</w:t>
            </w:r>
          </w:p>
          <w:p w:rsidR="001416ED" w:rsidRDefault="001416ED">
            <w:pPr>
              <w:pStyle w:val="B1"/>
              <w:rPr>
                <w:rFonts w:ascii="Arial" w:hAnsi="Arial"/>
                <w:sz w:val="18"/>
                <w:lang w:eastAsia="zh-CN"/>
              </w:rPr>
            </w:pPr>
            <w:r>
              <w:rPr>
                <w:rFonts w:ascii="Arial" w:hAnsi="Arial"/>
                <w:sz w:val="18"/>
                <w:lang w:eastAsia="zh-CN"/>
              </w:rPr>
              <w:t>- true: the PDU session is allowed to be upgraded to MA PDU session</w:t>
            </w:r>
          </w:p>
          <w:p w:rsidR="001416ED" w:rsidRDefault="001416ED">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val="en-US" w:eastAsia="zh-CN"/>
              </w:rPr>
              <w:t>MAPDU</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rsidR="001416ED" w:rsidRDefault="001416ED">
            <w:pPr>
              <w:pStyle w:val="TAL"/>
              <w:rPr>
                <w:rFonts w:cs="Arial"/>
                <w:szCs w:val="18"/>
                <w:lang w:eastAsia="zh-CN"/>
              </w:rPr>
            </w:pPr>
            <w:r>
              <w:rPr>
                <w:rFonts w:cs="Arial"/>
                <w:szCs w:val="18"/>
              </w:rPr>
              <w:t>When present, it shall be set as follows:</w:t>
            </w:r>
          </w:p>
          <w:p w:rsidR="001416ED" w:rsidRDefault="001416ED">
            <w:pPr>
              <w:pStyle w:val="TAL"/>
              <w:ind w:leftChars="100" w:left="200"/>
              <w:rPr>
                <w:rFonts w:cs="Arial"/>
                <w:szCs w:val="18"/>
                <w:lang w:eastAsia="zh-CN"/>
              </w:rPr>
            </w:pPr>
            <w:r>
              <w:rPr>
                <w:rFonts w:cs="Arial"/>
                <w:szCs w:val="18"/>
                <w:lang w:eastAsia="zh-CN"/>
              </w:rPr>
              <w:t>- true: a MA-PDU session is requested</w:t>
            </w:r>
          </w:p>
          <w:p w:rsidR="001416ED" w:rsidRDefault="001416ED">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val="en-US" w:eastAsia="zh-CN"/>
              </w:rPr>
            </w:pPr>
            <w:r>
              <w:rPr>
                <w:rFonts w:cs="Arial"/>
                <w:szCs w:val="18"/>
                <w:lang w:eastAsia="zh-CN"/>
              </w:rPr>
              <w:t>MAPDU</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lang w:eastAsia="zh-CN"/>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rsidR="001416ED" w:rsidRDefault="001416ED">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lang w:eastAsia="zh-CN"/>
              </w:rPr>
            </w:pP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tcPr>
          <w:p w:rsidR="001416ED" w:rsidRDefault="001416ED">
            <w:pPr>
              <w:pStyle w:val="TAL"/>
            </w:pPr>
            <w:proofErr w:type="spellStart"/>
            <w:r>
              <w:rPr>
                <w:rFonts w:cs="Arial"/>
              </w:rPr>
              <w:t>moExpDataInd</w:t>
            </w:r>
            <w:proofErr w:type="spellEnd"/>
          </w:p>
        </w:tc>
        <w:tc>
          <w:tcPr>
            <w:tcW w:w="1800" w:type="dxa"/>
            <w:tcBorders>
              <w:top w:val="single" w:sz="4" w:space="0" w:color="auto"/>
              <w:left w:val="single" w:sz="4" w:space="0" w:color="auto"/>
              <w:bottom w:val="single" w:sz="4" w:space="0" w:color="auto"/>
              <w:right w:val="single" w:sz="4" w:space="0" w:color="auto"/>
            </w:tcBorders>
          </w:tcPr>
          <w:p w:rsidR="001416ED" w:rsidRDefault="001416ED">
            <w:pPr>
              <w:pStyle w:val="TAL"/>
            </w:pPr>
            <w:del w:id="31" w:author="CT#98e huawei" w:date="2020-05-18T21:27:00Z">
              <w:r w:rsidDel="001416ED">
                <w:rPr>
                  <w:rFonts w:cs="Arial"/>
                </w:rPr>
                <w:delText>MoExceptionDataFlag</w:delText>
              </w:r>
            </w:del>
            <w:proofErr w:type="spellStart"/>
            <w:ins w:id="32" w:author="CT#98e huawei" w:date="2020-05-18T21:27:00Z">
              <w:r>
                <w:rPr>
                  <w:rFonts w:cs="Arial"/>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rsidR="001416ED" w:rsidRDefault="001416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1416ED" w:rsidRDefault="001416ED">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rPr>
            </w:pPr>
            <w:r>
              <w:rPr>
                <w:rFonts w:cs="Arial"/>
              </w:rPr>
              <w:t>When present, this IE shall indicate</w:t>
            </w:r>
            <w:ins w:id="33" w:author="CT#98e huawei" w:date="2020-05-18T21:29:00Z">
              <w:r>
                <w:rPr>
                  <w:rFonts w:cs="Arial"/>
                </w:rPr>
                <w:t xml:space="preserve"> whether </w:t>
              </w:r>
            </w:ins>
            <w:ins w:id="34" w:author="CT#98e huawei" w:date="2020-05-18T21:28:00Z">
              <w:r w:rsidRPr="001416ED">
                <w:rPr>
                  <w:rFonts w:cs="Arial"/>
                </w:rPr>
                <w:t>the UE accessed using "MO exception data" RRC establishment cause</w:t>
              </w:r>
            </w:ins>
            <w:del w:id="35" w:author="CT#98e huawei" w:date="2020-05-18T21:28:00Z">
              <w:r w:rsidDel="001416ED">
                <w:rPr>
                  <w:rFonts w:cs="Arial"/>
                </w:rPr>
                <w:delText>whether MO Exception Data delivery has started or stopped</w:delText>
              </w:r>
            </w:del>
            <w:r>
              <w:rPr>
                <w:rFonts w:cs="Arial"/>
              </w:rPr>
              <w:t>.</w:t>
            </w:r>
          </w:p>
          <w:p w:rsidR="001416ED" w:rsidRDefault="001416ED">
            <w:pPr>
              <w:pStyle w:val="TAL"/>
              <w:rPr>
                <w:rFonts w:cs="Arial"/>
              </w:rPr>
            </w:pPr>
          </w:p>
          <w:p w:rsidR="001416ED" w:rsidDel="001416ED" w:rsidRDefault="001416ED">
            <w:pPr>
              <w:pStyle w:val="TAL"/>
              <w:rPr>
                <w:del w:id="36" w:author="CT#98e huawei" w:date="2020-05-18T21:28:00Z"/>
              </w:rPr>
            </w:pPr>
            <w:del w:id="37" w:author="CT#98e huawei" w:date="2020-05-18T21:28:00Z">
              <w:r w:rsidDel="001416ED">
                <w:delText>The AMF shall include the indication and set the value as following:</w:delText>
              </w:r>
            </w:del>
          </w:p>
          <w:p w:rsidR="001416ED" w:rsidDel="001416ED" w:rsidRDefault="001416ED">
            <w:pPr>
              <w:pStyle w:val="TAL"/>
              <w:rPr>
                <w:del w:id="38" w:author="CT#98e huawei" w:date="2020-05-18T21:28:00Z"/>
              </w:rPr>
            </w:pPr>
          </w:p>
          <w:p w:rsidR="001416ED" w:rsidDel="001416ED" w:rsidRDefault="001416ED">
            <w:pPr>
              <w:pStyle w:val="TAL"/>
              <w:rPr>
                <w:del w:id="39" w:author="CT#98e huawei" w:date="2020-05-18T21:31:00Z"/>
              </w:rPr>
            </w:pPr>
            <w:del w:id="40" w:author="CT#98e huawei" w:date="2020-05-18T21:28:00Z">
              <w:r w:rsidDel="001416ED">
                <w:delText>- START</w:delText>
              </w:r>
            </w:del>
            <w:del w:id="41" w:author="CT#98e huawei" w:date="2020-05-18T21:31:00Z">
              <w:r w:rsidDel="001416ED">
                <w:delText>: if the UE is accessing via NB-IoT RAT and the RRC is established with RRC establishment cause "MO exception data" (or RRC is resumed with RRC resume cause "MO exception data");</w:delText>
              </w:r>
            </w:del>
          </w:p>
          <w:p w:rsidR="001416ED" w:rsidDel="001416ED" w:rsidRDefault="001416ED">
            <w:pPr>
              <w:pStyle w:val="TAL"/>
              <w:rPr>
                <w:del w:id="42" w:author="CT#98e huawei" w:date="2020-05-18T21:31:00Z"/>
              </w:rPr>
            </w:pPr>
          </w:p>
          <w:p w:rsidR="001416ED" w:rsidDel="001416ED" w:rsidRDefault="001416ED">
            <w:pPr>
              <w:pStyle w:val="TAL"/>
              <w:rPr>
                <w:del w:id="43" w:author="CT#98e huawei" w:date="2020-05-18T21:31:00Z"/>
              </w:rPr>
            </w:pPr>
            <w:del w:id="44" w:author="CT#98e huawei" w:date="2020-05-18T21:28:00Z">
              <w:r w:rsidDel="001416ED">
                <w:delText>- STOP</w:delText>
              </w:r>
            </w:del>
            <w:del w:id="45" w:author="CT#98e huawei" w:date="2020-05-18T21:31:00Z">
              <w:r w:rsidDel="001416ED">
                <w:delText xml:space="preserve">: if the MO Exception Data delivery already started and the RRC is established without RRC establishment cause "MO exception data" (or RRC is resumed without RRC resume cause "MO exception data"). </w:delText>
              </w:r>
            </w:del>
          </w:p>
          <w:p w:rsidR="001416ED" w:rsidRDefault="001416ED" w:rsidP="001416ED">
            <w:pPr>
              <w:pStyle w:val="TAL"/>
              <w:rPr>
                <w:ins w:id="46" w:author="CT#98e huawei" w:date="2020-05-18T21:31:00Z"/>
                <w:rFonts w:cs="Arial"/>
              </w:rPr>
            </w:pPr>
            <w:ins w:id="47" w:author="CT#98e huawei" w:date="2020-05-18T21:31:00Z">
              <w:r>
                <w:rPr>
                  <w:rFonts w:cs="Arial" w:hint="eastAsia"/>
                  <w:szCs w:val="18"/>
                  <w:lang w:eastAsia="zh-CN"/>
                </w:rPr>
                <w:t>t</w:t>
              </w:r>
              <w:r>
                <w:rPr>
                  <w:rFonts w:cs="Arial"/>
                  <w:szCs w:val="18"/>
                  <w:lang w:eastAsia="zh-CN"/>
                </w:rPr>
                <w:t>rue:</w:t>
              </w:r>
              <w:r w:rsidRPr="001416ED">
                <w:rPr>
                  <w:rFonts w:cs="Arial"/>
                </w:rPr>
                <w:t xml:space="preserve"> UE accessed using "MO exception data" RRC establishment cause</w:t>
              </w:r>
            </w:ins>
          </w:p>
          <w:p w:rsidR="001416ED" w:rsidRDefault="001416ED" w:rsidP="001416ED">
            <w:pPr>
              <w:pStyle w:val="TAL"/>
              <w:rPr>
                <w:rFonts w:cs="Arial"/>
                <w:szCs w:val="18"/>
                <w:lang w:eastAsia="zh-CN"/>
              </w:rPr>
            </w:pPr>
            <w:proofErr w:type="gramStart"/>
            <w:ins w:id="48" w:author="CT#98e huawei" w:date="2020-05-18T21:31:00Z">
              <w:r>
                <w:rPr>
                  <w:rFonts w:cs="Arial"/>
                </w:rPr>
                <w:t>fa</w:t>
              </w:r>
            </w:ins>
            <w:ins w:id="49" w:author="CT#98e huawei" w:date="2020-05-18T21:32:00Z">
              <w:r>
                <w:rPr>
                  <w:rFonts w:cs="Arial"/>
                </w:rPr>
                <w:t>lse</w:t>
              </w:r>
              <w:proofErr w:type="gramEnd"/>
              <w:r>
                <w:rPr>
                  <w:rFonts w:cs="Arial"/>
                </w:rPr>
                <w:t xml:space="preserve"> or absent: </w:t>
              </w:r>
              <w:r w:rsidRPr="001416ED">
                <w:rPr>
                  <w:rFonts w:cs="Arial"/>
                </w:rPr>
                <w:t xml:space="preserve">UE accessed </w:t>
              </w:r>
              <w:r>
                <w:rPr>
                  <w:rFonts w:cs="Arial"/>
                </w:rPr>
                <w:t xml:space="preserve">not </w:t>
              </w:r>
              <w:r w:rsidRPr="001416ED">
                <w:rPr>
                  <w:rFonts w:cs="Arial"/>
                </w:rPr>
                <w:t>using "MO exception data" RRC establishment cause</w:t>
              </w:r>
            </w:ins>
            <w:ins w:id="50" w:author="CT#98e huawei" w:date="2020-05-18T21:34:00Z">
              <w:r>
                <w:rPr>
                  <w:rFonts w:cs="Arial"/>
                </w:rPr>
                <w:t>.</w:t>
              </w:r>
            </w:ins>
          </w:p>
        </w:tc>
        <w:tc>
          <w:tcPr>
            <w:tcW w:w="882"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szCs w:val="18"/>
                <w:lang w:eastAsia="zh-CN"/>
              </w:rPr>
            </w:pPr>
            <w:r>
              <w:t>CIOT</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w:t>
            </w:r>
            <w:ins w:id="51" w:author="CT#98e huawei" w:date="2020-05-18T21:32:00Z">
              <w:r>
                <w:rPr>
                  <w:rFonts w:cs="Arial"/>
                </w:rPr>
                <w:t>true</w:t>
              </w:r>
            </w:ins>
            <w:del w:id="52" w:author="CT#98e huawei" w:date="2020-05-18T21:32:00Z">
              <w:r w:rsidDel="001416ED">
                <w:rPr>
                  <w:rFonts w:cs="Arial"/>
                </w:rPr>
                <w:delText>"START"</w:delText>
              </w:r>
            </w:del>
            <w:r>
              <w:rPr>
                <w:rFonts w:cs="Arial"/>
              </w:rPr>
              <w:t>.</w:t>
            </w:r>
          </w:p>
          <w:p w:rsidR="001416ED" w:rsidRDefault="001416ED">
            <w:pPr>
              <w:pStyle w:val="TAL"/>
              <w:rPr>
                <w:rFonts w:cs="Arial"/>
                <w:lang w:eastAsia="zh-CN"/>
              </w:rPr>
            </w:pPr>
          </w:p>
          <w:p w:rsidR="001416ED" w:rsidRDefault="001416E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lang w:eastAsia="zh-CN"/>
              </w:rPr>
            </w:pPr>
            <w:r>
              <w:t>CIOT</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rsidR="001416ED" w:rsidRDefault="001416ED">
            <w:pPr>
              <w:pStyle w:val="TAL"/>
            </w:pPr>
          </w:p>
          <w:p w:rsidR="001416ED" w:rsidRDefault="001416ED">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1416ED" w:rsidRDefault="001416ED">
            <w:pPr>
              <w:pStyle w:val="TAL"/>
              <w:ind w:left="284" w:hanging="204"/>
              <w:rPr>
                <w:noProof/>
              </w:rPr>
            </w:pPr>
            <w:r>
              <w:rPr>
                <w:noProof/>
              </w:rPr>
              <w:t>-</w:t>
            </w:r>
            <w:r>
              <w:rPr>
                <w:noProof/>
              </w:rPr>
              <w:tab/>
              <w:t>True: extended NAS SM timers shall be used</w:t>
            </w:r>
          </w:p>
          <w:p w:rsidR="001416ED" w:rsidRDefault="001416ED">
            <w:pPr>
              <w:pStyle w:val="TAL"/>
              <w:ind w:left="284" w:hanging="204"/>
              <w:rPr>
                <w:noProof/>
              </w:rPr>
            </w:pPr>
            <w:r>
              <w:rPr>
                <w:noProof/>
              </w:rPr>
              <w:t>-</w:t>
            </w:r>
            <w:r>
              <w:rPr>
                <w:noProof/>
              </w:rPr>
              <w:tab/>
              <w:t>False: normal NAS SM timers shall be used.</w:t>
            </w:r>
          </w:p>
          <w:p w:rsidR="001416ED" w:rsidRDefault="001416E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rFonts w:cs="Arial"/>
                <w:szCs w:val="18"/>
              </w:rPr>
              <w:t>CIOT</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rsidR="001416ED" w:rsidRDefault="001416E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CIOT</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rsidR="001416ED" w:rsidRDefault="001416E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rPr>
              <w:t>CIOT</w:t>
            </w:r>
          </w:p>
        </w:tc>
      </w:tr>
      <w:tr w:rsidR="001416ED" w:rsidTr="001416ED">
        <w:trPr>
          <w:jc w:val="center"/>
        </w:trPr>
        <w:tc>
          <w:tcPr>
            <w:tcW w:w="1975"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rsidR="001416ED" w:rsidRDefault="001416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rsidR="001416ED" w:rsidRDefault="001416E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416ED" w:rsidRDefault="001416ED">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w:t>
            </w:r>
            <w:r>
              <w:rPr>
                <w:rFonts w:cs="Arial"/>
                <w:color w:val="000000"/>
                <w:szCs w:val="18"/>
              </w:rPr>
              <w:t>the notification of the DDN Failure if t</w:t>
            </w:r>
            <w:r>
              <w:rPr>
                <w:color w:val="000000"/>
                <w:szCs w:val="18"/>
              </w:rPr>
              <w:t xml:space="preserve">he </w:t>
            </w:r>
            <w:r>
              <w:rPr>
                <w:rFonts w:eastAsia="等线"/>
                <w:color w:val="000000"/>
              </w:rPr>
              <w:t>Availability after DDN failure event is subscribed</w:t>
            </w:r>
            <w:r>
              <w:rPr>
                <w:rFonts w:eastAsia="等线"/>
                <w:color w:val="000000"/>
                <w:lang w:eastAsia="zh-CN"/>
              </w:rPr>
              <w:t>/</w:t>
            </w:r>
            <w:r>
              <w:rPr>
                <w:rFonts w:eastAsia="等线"/>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rsidR="001416ED" w:rsidRDefault="001416ED">
            <w:pPr>
              <w:pStyle w:val="TAL"/>
              <w:rPr>
                <w:rFonts w:cs="Arial"/>
                <w:color w:val="000000"/>
                <w:szCs w:val="18"/>
                <w:lang w:eastAsia="zh-CN"/>
              </w:rPr>
            </w:pPr>
          </w:p>
          <w:p w:rsidR="001416ED" w:rsidRDefault="001416ED">
            <w:pPr>
              <w:pStyle w:val="TAL"/>
              <w:rPr>
                <w:rFonts w:cs="Arial"/>
                <w:szCs w:val="18"/>
              </w:rPr>
            </w:pPr>
            <w:r>
              <w:rPr>
                <w:rFonts w:cs="Arial"/>
                <w:color w:val="000000"/>
                <w:szCs w:val="18"/>
                <w:lang w:eastAsia="zh-CN"/>
              </w:rPr>
              <w:t xml:space="preserve">This IE shall also be present if it is required to </w:t>
            </w:r>
            <w:r>
              <w:rPr>
                <w:color w:val="000000"/>
              </w:rPr>
              <w:t xml:space="preserve">add or remove traffic descriptors to an earlier DDN Failure subscription. If it is present and the </w:t>
            </w:r>
            <w:proofErr w:type="spellStart"/>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rsidR="001416ED" w:rsidRDefault="001416ED">
            <w:pPr>
              <w:pStyle w:val="TAL"/>
              <w:rPr>
                <w:rFonts w:cs="Arial"/>
                <w:szCs w:val="18"/>
              </w:rPr>
            </w:pPr>
            <w:r>
              <w:rPr>
                <w:rFonts w:cs="Arial"/>
                <w:szCs w:val="18"/>
                <w:lang w:eastAsia="zh-CN"/>
              </w:rPr>
              <w:t>CIOT</w:t>
            </w:r>
          </w:p>
        </w:tc>
      </w:tr>
      <w:tr w:rsidR="001416ED" w:rsidTr="001416ED">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rsidR="001416ED" w:rsidRDefault="001416ED">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6021E6" w:rsidRPr="001416ED" w:rsidRDefault="006021E6" w:rsidP="006021E6">
      <w:pPr>
        <w:rPr>
          <w:noProof/>
          <w:sz w:val="24"/>
          <w:szCs w:val="24"/>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154632" w:rsidRDefault="00154632" w:rsidP="00154632">
      <w:pPr>
        <w:pStyle w:val="2"/>
      </w:pPr>
      <w:bookmarkStart w:id="53" w:name="_Toc36456067"/>
      <w:bookmarkStart w:id="54" w:name="_Toc34063203"/>
      <w:bookmarkStart w:id="55" w:name="_Toc25074011"/>
      <w:r>
        <w:t>A.2</w:t>
      </w:r>
      <w:r>
        <w:tab/>
      </w:r>
      <w:proofErr w:type="spellStart"/>
      <w:r>
        <w:t>Nsmf_PDUSession</w:t>
      </w:r>
      <w:proofErr w:type="spellEnd"/>
      <w:r>
        <w:t xml:space="preserve"> API</w:t>
      </w:r>
      <w:bookmarkEnd w:id="53"/>
      <w:bookmarkEnd w:id="54"/>
      <w:bookmarkEnd w:id="55"/>
    </w:p>
    <w:p w:rsidR="00154632" w:rsidRDefault="00154632" w:rsidP="00154632">
      <w:pPr>
        <w:pStyle w:val="PL"/>
      </w:pPr>
      <w:r>
        <w:rPr>
          <w:lang w:val="en-US"/>
        </w:rP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154632" w:rsidRDefault="00154632" w:rsidP="00154632">
      <w:pPr>
        <w:pStyle w:val="PL"/>
        <w:rPr>
          <w:lang w:val="en-US"/>
        </w:rPr>
      </w:pPr>
      <w:r>
        <w:rPr>
          <w:lang w:val="en-US"/>
        </w:rPr>
        <w:t xml:space="preserve">    SmContextUpdateData:</w:t>
      </w:r>
    </w:p>
    <w:p w:rsidR="00154632" w:rsidRDefault="00154632" w:rsidP="00154632">
      <w:pPr>
        <w:pStyle w:val="PL"/>
        <w:rPr>
          <w:lang w:val="en-US"/>
        </w:rPr>
      </w:pPr>
      <w:r>
        <w:rPr>
          <w:lang w:val="en-US"/>
        </w:rPr>
        <w:t xml:space="preserve">      type: object</w:t>
      </w:r>
    </w:p>
    <w:p w:rsidR="00154632" w:rsidRDefault="00154632" w:rsidP="00154632">
      <w:pPr>
        <w:pStyle w:val="PL"/>
        <w:rPr>
          <w:lang w:val="en-US"/>
        </w:rPr>
      </w:pPr>
      <w:r>
        <w:rPr>
          <w:lang w:val="en-US"/>
        </w:rPr>
        <w:t xml:space="preserve">      properties:</w:t>
      </w:r>
    </w:p>
    <w:p w:rsidR="00154632" w:rsidRDefault="00154632" w:rsidP="00154632">
      <w:pPr>
        <w:pStyle w:val="PL"/>
        <w:rPr>
          <w:lang w:val="en-US"/>
        </w:rPr>
      </w:pPr>
      <w:r>
        <w:rPr>
          <w:lang w:val="en-US"/>
        </w:rPr>
        <w:t xml:space="preserve">        pei:</w:t>
      </w:r>
    </w:p>
    <w:p w:rsidR="00154632" w:rsidRDefault="00154632" w:rsidP="00154632">
      <w:pPr>
        <w:pStyle w:val="PL"/>
        <w:rPr>
          <w:lang w:val="en-US"/>
        </w:rPr>
      </w:pPr>
      <w:r>
        <w:rPr>
          <w:lang w:val="en-US"/>
        </w:rPr>
        <w:t xml:space="preserve">          $ref: 'TS29571_CommonData.yaml#/components/schemas/Pei'</w:t>
      </w:r>
    </w:p>
    <w:p w:rsidR="00154632" w:rsidRDefault="00154632" w:rsidP="00154632">
      <w:pPr>
        <w:pStyle w:val="PL"/>
        <w:rPr>
          <w:lang w:val="en-US"/>
        </w:rPr>
      </w:pPr>
      <w:r>
        <w:rPr>
          <w:lang w:val="en-US"/>
        </w:rPr>
        <w:t xml:space="preserve">        </w:t>
      </w:r>
      <w:r>
        <w:t>servingN</w:t>
      </w:r>
      <w:r>
        <w:rPr>
          <w:lang w:val="en-US"/>
        </w:rPr>
        <w:t>fId:</w:t>
      </w:r>
    </w:p>
    <w:p w:rsidR="00154632" w:rsidRDefault="00154632" w:rsidP="00154632">
      <w:pPr>
        <w:pStyle w:val="PL"/>
        <w:rPr>
          <w:lang w:val="en-US"/>
        </w:rPr>
      </w:pPr>
      <w:r>
        <w:rPr>
          <w:lang w:val="en-US"/>
        </w:rPr>
        <w:t xml:space="preserve">          $ref: 'TS29571_CommonData.yaml#/components/schemas/NfInstanceId'</w:t>
      </w:r>
    </w:p>
    <w:p w:rsidR="00154632" w:rsidRDefault="00154632" w:rsidP="00154632">
      <w:pPr>
        <w:pStyle w:val="PL"/>
        <w:rPr>
          <w:lang w:val="en-US"/>
        </w:rPr>
      </w:pPr>
      <w:r>
        <w:rPr>
          <w:lang w:val="en-US"/>
        </w:rPr>
        <w:t xml:space="preserve">        guami:</w:t>
      </w:r>
    </w:p>
    <w:p w:rsidR="00154632" w:rsidRDefault="00154632" w:rsidP="00154632">
      <w:pPr>
        <w:pStyle w:val="PL"/>
        <w:rPr>
          <w:lang w:val="en-US"/>
        </w:rPr>
      </w:pPr>
      <w:r>
        <w:rPr>
          <w:lang w:val="en-US"/>
        </w:rPr>
        <w:t xml:space="preserve">          $ref: 'TS29571_CommonData.yaml#/components/schemas/Guami'</w:t>
      </w:r>
    </w:p>
    <w:p w:rsidR="00154632" w:rsidRDefault="00154632" w:rsidP="00154632">
      <w:pPr>
        <w:pStyle w:val="PL"/>
        <w:rPr>
          <w:lang w:val="en-US"/>
        </w:rPr>
      </w:pPr>
      <w:r>
        <w:rPr>
          <w:lang w:val="en-US"/>
        </w:rPr>
        <w:t xml:space="preserve">        </w:t>
      </w:r>
      <w:r>
        <w:t>servingN</w:t>
      </w:r>
      <w:r>
        <w:rPr>
          <w:lang w:val="en-US"/>
        </w:rPr>
        <w:t>etwork:</w:t>
      </w:r>
    </w:p>
    <w:p w:rsidR="00154632" w:rsidRDefault="00154632" w:rsidP="00154632">
      <w:pPr>
        <w:pStyle w:val="PL"/>
        <w:rPr>
          <w:lang w:val="en-US"/>
        </w:rPr>
      </w:pPr>
      <w:r>
        <w:rPr>
          <w:lang w:val="en-US"/>
        </w:rPr>
        <w:t xml:space="preserve">          $ref: 'TS29571_CommonData.yaml#/components/schemas/PlmnIdNid'</w:t>
      </w:r>
    </w:p>
    <w:p w:rsidR="00154632" w:rsidRDefault="00154632" w:rsidP="00154632">
      <w:pPr>
        <w:pStyle w:val="PL"/>
        <w:rPr>
          <w:lang w:val="en-US"/>
        </w:rPr>
      </w:pPr>
      <w:r>
        <w:rPr>
          <w:lang w:val="en-US"/>
        </w:rPr>
        <w:t xml:space="preserve">        backupAmfInfo:</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lastRenderedPageBreak/>
        <w:t xml:space="preserve">          items:</w:t>
      </w:r>
    </w:p>
    <w:p w:rsidR="00154632" w:rsidRDefault="00154632" w:rsidP="00154632">
      <w:pPr>
        <w:pStyle w:val="PL"/>
        <w:rPr>
          <w:lang w:val="en-US"/>
        </w:rPr>
      </w:pPr>
      <w:r>
        <w:rPr>
          <w:lang w:val="en-US"/>
        </w:rPr>
        <w:t xml:space="preserve">            $ref: 'TS29571_CommonData.yaml#/components/schemas/BackupAmfInfo'</w:t>
      </w:r>
    </w:p>
    <w:p w:rsidR="00154632" w:rsidRDefault="00154632" w:rsidP="00154632">
      <w:pPr>
        <w:pStyle w:val="PL"/>
        <w:rPr>
          <w:lang w:val="en-US"/>
        </w:rPr>
      </w:pPr>
      <w:r>
        <w:rPr>
          <w:lang w:val="en-US"/>
        </w:rPr>
        <w:t xml:space="preserve">          minItems: 1</w:t>
      </w:r>
    </w:p>
    <w:p w:rsidR="00154632" w:rsidRDefault="00154632" w:rsidP="00154632">
      <w:pPr>
        <w:pStyle w:val="PL"/>
        <w:rPr>
          <w:lang w:val="en-US"/>
        </w:rPr>
      </w:pPr>
      <w:r>
        <w:rPr>
          <w:lang w:val="en-US"/>
        </w:rPr>
        <w:t xml:space="preserve">          nullable: true</w:t>
      </w:r>
    </w:p>
    <w:p w:rsidR="00154632" w:rsidRDefault="00154632" w:rsidP="00154632">
      <w:pPr>
        <w:pStyle w:val="PL"/>
        <w:rPr>
          <w:lang w:val="en-US"/>
        </w:rPr>
      </w:pPr>
      <w:r>
        <w:rPr>
          <w:lang w:val="en-US"/>
        </w:rPr>
        <w:t xml:space="preserve">        anType:</w:t>
      </w:r>
    </w:p>
    <w:p w:rsidR="00154632" w:rsidRDefault="00154632" w:rsidP="00154632">
      <w:pPr>
        <w:pStyle w:val="PL"/>
        <w:rPr>
          <w:lang w:val="en-US"/>
        </w:rPr>
      </w:pPr>
      <w:r>
        <w:rPr>
          <w:lang w:val="en-US"/>
        </w:rPr>
        <w:t xml:space="preserve">          $ref: 'TS29571_CommonData.yaml#/components/schemas/AccessType'</w:t>
      </w:r>
    </w:p>
    <w:p w:rsidR="00154632" w:rsidRDefault="00154632" w:rsidP="00154632">
      <w:pPr>
        <w:pStyle w:val="PL"/>
        <w:rPr>
          <w:lang w:val="en-US"/>
        </w:rPr>
      </w:pPr>
      <w:r>
        <w:rPr>
          <w:lang w:val="en-US"/>
        </w:rPr>
        <w:t xml:space="preserve">        </w:t>
      </w:r>
      <w:r>
        <w:rPr>
          <w:lang w:val="en-US" w:eastAsia="zh-CN"/>
        </w:rPr>
        <w:t>additionalA</w:t>
      </w:r>
      <w:r>
        <w:rPr>
          <w:lang w:val="en-US"/>
        </w:rPr>
        <w:t>nType:</w:t>
      </w:r>
    </w:p>
    <w:p w:rsidR="00154632" w:rsidRDefault="00154632" w:rsidP="00154632">
      <w:pPr>
        <w:pStyle w:val="PL"/>
        <w:rPr>
          <w:lang w:val="en-US"/>
        </w:rPr>
      </w:pPr>
      <w:r>
        <w:rPr>
          <w:lang w:val="en-US"/>
        </w:rPr>
        <w:t xml:space="preserve">          $ref: 'TS29571_CommonData.yaml#/components/schemas/AccessType'</w:t>
      </w:r>
    </w:p>
    <w:p w:rsidR="00154632" w:rsidRDefault="00154632" w:rsidP="00154632">
      <w:pPr>
        <w:pStyle w:val="PL"/>
        <w:rPr>
          <w:lang w:val="en-US"/>
        </w:rPr>
      </w:pPr>
      <w:r>
        <w:rPr>
          <w:lang w:val="en-US"/>
        </w:rPr>
        <w:t xml:space="preserve">        ratType:</w:t>
      </w:r>
    </w:p>
    <w:p w:rsidR="00154632" w:rsidRDefault="00154632" w:rsidP="00154632">
      <w:pPr>
        <w:pStyle w:val="PL"/>
        <w:rPr>
          <w:lang w:val="en-US"/>
        </w:rPr>
      </w:pPr>
      <w:r>
        <w:rPr>
          <w:lang w:val="en-US"/>
        </w:rPr>
        <w:t xml:space="preserve">          $ref: 'TS29571_CommonData.yaml#/components/schemas/RatType'</w:t>
      </w:r>
    </w:p>
    <w:p w:rsidR="00154632" w:rsidRDefault="00154632" w:rsidP="00154632">
      <w:pPr>
        <w:pStyle w:val="PL"/>
        <w:rPr>
          <w:lang w:val="en-US"/>
        </w:rPr>
      </w:pPr>
      <w:r>
        <w:rPr>
          <w:lang w:val="en-US"/>
        </w:rPr>
        <w:t xml:space="preserve">        presenceInLadn:</w:t>
      </w:r>
    </w:p>
    <w:p w:rsidR="00154632" w:rsidRDefault="00154632" w:rsidP="00154632">
      <w:pPr>
        <w:pStyle w:val="PL"/>
        <w:rPr>
          <w:lang w:val="en-US"/>
        </w:rPr>
      </w:pPr>
      <w:r>
        <w:rPr>
          <w:lang w:val="en-US"/>
        </w:rPr>
        <w:t xml:space="preserve">          $ref: 'TS29571_CommonData.yaml#/components/schemas/PresenceState'</w:t>
      </w:r>
    </w:p>
    <w:p w:rsidR="00154632" w:rsidRDefault="00154632" w:rsidP="00154632">
      <w:pPr>
        <w:pStyle w:val="PL"/>
        <w:rPr>
          <w:lang w:val="en-US"/>
        </w:rPr>
      </w:pPr>
      <w:r>
        <w:rPr>
          <w:lang w:val="en-US"/>
        </w:rPr>
        <w:t xml:space="preserve">        ueLocation:</w:t>
      </w:r>
    </w:p>
    <w:p w:rsidR="00154632" w:rsidRDefault="00154632" w:rsidP="00154632">
      <w:pPr>
        <w:pStyle w:val="PL"/>
        <w:rPr>
          <w:lang w:val="en-US"/>
        </w:rPr>
      </w:pPr>
      <w:r>
        <w:rPr>
          <w:lang w:val="en-US"/>
        </w:rPr>
        <w:t xml:space="preserve">          $ref: 'TS29571_CommonData.yaml#/components/schemas/UserLocation'</w:t>
      </w:r>
    </w:p>
    <w:p w:rsidR="00154632" w:rsidRDefault="00154632" w:rsidP="00154632">
      <w:pPr>
        <w:pStyle w:val="PL"/>
        <w:rPr>
          <w:lang w:val="en-US"/>
        </w:rPr>
      </w:pPr>
      <w:r>
        <w:rPr>
          <w:lang w:val="en-US"/>
        </w:rPr>
        <w:t xml:space="preserve">        ueTimeZone:</w:t>
      </w:r>
    </w:p>
    <w:p w:rsidR="00154632" w:rsidRDefault="00154632" w:rsidP="00154632">
      <w:pPr>
        <w:pStyle w:val="PL"/>
        <w:rPr>
          <w:lang w:val="en-US"/>
        </w:rPr>
      </w:pPr>
      <w:r>
        <w:rPr>
          <w:lang w:val="en-US"/>
        </w:rPr>
        <w:t xml:space="preserve">          $ref: 'TS29571_CommonData.yaml#/components/schemas/TimeZone'</w:t>
      </w:r>
    </w:p>
    <w:p w:rsidR="00154632" w:rsidRDefault="00154632" w:rsidP="00154632">
      <w:pPr>
        <w:pStyle w:val="PL"/>
        <w:rPr>
          <w:lang w:val="en-US"/>
        </w:rPr>
      </w:pPr>
      <w:r>
        <w:rPr>
          <w:lang w:val="en-US"/>
        </w:rPr>
        <w:t xml:space="preserve">        addUeLocation:</w:t>
      </w:r>
    </w:p>
    <w:p w:rsidR="00154632" w:rsidRDefault="00154632" w:rsidP="00154632">
      <w:pPr>
        <w:pStyle w:val="PL"/>
        <w:rPr>
          <w:lang w:val="en-US"/>
        </w:rPr>
      </w:pPr>
      <w:r>
        <w:rPr>
          <w:lang w:val="en-US"/>
        </w:rPr>
        <w:t xml:space="preserve">          $ref: 'TS29571_CommonData.yaml#/components/schemas/UserLocation'</w:t>
      </w:r>
    </w:p>
    <w:p w:rsidR="00154632" w:rsidRDefault="00154632" w:rsidP="00154632">
      <w:pPr>
        <w:pStyle w:val="PL"/>
        <w:rPr>
          <w:lang w:val="en-US"/>
        </w:rPr>
      </w:pPr>
      <w:r>
        <w:rPr>
          <w:lang w:val="en-US"/>
        </w:rPr>
        <w:t xml:space="preserve">        upCnxState:</w:t>
      </w:r>
    </w:p>
    <w:p w:rsidR="00154632" w:rsidRDefault="00154632" w:rsidP="00154632">
      <w:pPr>
        <w:pStyle w:val="PL"/>
        <w:rPr>
          <w:lang w:val="en-US"/>
        </w:rPr>
      </w:pPr>
      <w:r>
        <w:rPr>
          <w:lang w:val="en-US"/>
        </w:rPr>
        <w:t xml:space="preserve">          $ref: '#/components/schemas/UpCnxState'</w:t>
      </w:r>
    </w:p>
    <w:p w:rsidR="00154632" w:rsidRDefault="00154632" w:rsidP="00154632">
      <w:pPr>
        <w:pStyle w:val="PL"/>
        <w:rPr>
          <w:lang w:val="en-US"/>
        </w:rPr>
      </w:pPr>
      <w:r>
        <w:rPr>
          <w:lang w:val="en-US"/>
        </w:rPr>
        <w:t xml:space="preserve">        hoState:</w:t>
      </w:r>
    </w:p>
    <w:p w:rsidR="00154632" w:rsidRDefault="00154632" w:rsidP="00154632">
      <w:pPr>
        <w:pStyle w:val="PL"/>
        <w:rPr>
          <w:lang w:val="en-US"/>
        </w:rPr>
      </w:pPr>
      <w:r>
        <w:rPr>
          <w:lang w:val="en-US"/>
        </w:rPr>
        <w:t xml:space="preserve">          $ref: '#/components/schemas/HoState'</w:t>
      </w:r>
    </w:p>
    <w:p w:rsidR="00154632" w:rsidRDefault="00154632" w:rsidP="00154632">
      <w:pPr>
        <w:pStyle w:val="PL"/>
        <w:rPr>
          <w:lang w:val="en-US"/>
        </w:rPr>
      </w:pPr>
      <w:r>
        <w:rPr>
          <w:lang w:val="en-US"/>
        </w:rPr>
        <w:t xml:space="preserve">        toBeSwitched:</w:t>
      </w:r>
    </w:p>
    <w:p w:rsidR="00154632" w:rsidRDefault="00154632" w:rsidP="00154632">
      <w:pPr>
        <w:pStyle w:val="PL"/>
        <w:rPr>
          <w:lang w:val="en-US"/>
        </w:rPr>
      </w:pPr>
      <w:r>
        <w:rPr>
          <w:lang w:val="en-US"/>
        </w:rPr>
        <w:t xml:space="preserve">          type: 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rPr>
          <w:lang w:val="en-US"/>
        </w:rPr>
        <w:t xml:space="preserve">        failedToBeSwitched:</w:t>
      </w:r>
    </w:p>
    <w:p w:rsidR="00154632" w:rsidRDefault="00154632" w:rsidP="00154632">
      <w:pPr>
        <w:pStyle w:val="PL"/>
        <w:rPr>
          <w:lang w:val="en-US"/>
        </w:rPr>
      </w:pPr>
      <w:r>
        <w:rPr>
          <w:lang w:val="en-US"/>
        </w:rPr>
        <w:t xml:space="preserve">          type: boolean</w:t>
      </w:r>
    </w:p>
    <w:p w:rsidR="00154632" w:rsidRDefault="00154632" w:rsidP="00154632">
      <w:pPr>
        <w:pStyle w:val="PL"/>
        <w:rPr>
          <w:lang w:val="en-US"/>
        </w:rPr>
      </w:pPr>
      <w:r>
        <w:rPr>
          <w:lang w:val="en-US"/>
        </w:rPr>
        <w:t xml:space="preserve">        n1SmMsg:</w:t>
      </w:r>
    </w:p>
    <w:p w:rsidR="00154632" w:rsidRDefault="00154632" w:rsidP="00154632">
      <w:pPr>
        <w:pStyle w:val="PL"/>
        <w:rPr>
          <w:lang w:val="en-US"/>
        </w:rPr>
      </w:pPr>
      <w:r>
        <w:rPr>
          <w:lang w:val="en-US"/>
        </w:rPr>
        <w:t xml:space="preserve">          $ref: 'TS29571_CommonData.yaml#/components/schemas/RefToBinaryData'</w:t>
      </w:r>
    </w:p>
    <w:p w:rsidR="00154632" w:rsidRDefault="00154632" w:rsidP="00154632">
      <w:pPr>
        <w:pStyle w:val="PL"/>
        <w:rPr>
          <w:lang w:val="en-US"/>
        </w:rPr>
      </w:pPr>
      <w:r>
        <w:rPr>
          <w:lang w:val="en-US"/>
        </w:rPr>
        <w:t xml:space="preserve">        n2SmInfo:</w:t>
      </w:r>
    </w:p>
    <w:p w:rsidR="00154632" w:rsidRDefault="00154632" w:rsidP="00154632">
      <w:pPr>
        <w:pStyle w:val="PL"/>
        <w:rPr>
          <w:lang w:val="en-US"/>
        </w:rPr>
      </w:pPr>
      <w:r>
        <w:rPr>
          <w:lang w:val="en-US"/>
        </w:rPr>
        <w:t xml:space="preserve">          $ref: 'TS29571_CommonData.yaml#/components/schemas/RefToBinaryData'</w:t>
      </w:r>
    </w:p>
    <w:p w:rsidR="00154632" w:rsidRDefault="00154632" w:rsidP="00154632">
      <w:pPr>
        <w:pStyle w:val="PL"/>
        <w:rPr>
          <w:lang w:val="en-US"/>
        </w:rPr>
      </w:pPr>
      <w:r>
        <w:rPr>
          <w:lang w:val="en-US"/>
        </w:rPr>
        <w:t xml:space="preserve">        n2SmInfoType:</w:t>
      </w:r>
    </w:p>
    <w:p w:rsidR="00154632" w:rsidRDefault="00154632" w:rsidP="00154632">
      <w:pPr>
        <w:pStyle w:val="PL"/>
        <w:rPr>
          <w:lang w:val="en-US"/>
        </w:rPr>
      </w:pPr>
      <w:r>
        <w:rPr>
          <w:lang w:val="en-US"/>
        </w:rPr>
        <w:t xml:space="preserve">          $ref: '#/components/schemas/N2SmInfoType'</w:t>
      </w:r>
    </w:p>
    <w:p w:rsidR="00154632" w:rsidRDefault="00154632" w:rsidP="00154632">
      <w:pPr>
        <w:pStyle w:val="PL"/>
        <w:rPr>
          <w:lang w:val="en-US"/>
        </w:rPr>
      </w:pPr>
      <w:r>
        <w:rPr>
          <w:lang w:val="en-US"/>
        </w:rPr>
        <w:t xml:space="preserve">        targetId:</w:t>
      </w:r>
    </w:p>
    <w:p w:rsidR="00154632" w:rsidRDefault="00154632" w:rsidP="00154632">
      <w:pPr>
        <w:pStyle w:val="PL"/>
      </w:pPr>
      <w:r>
        <w:rPr>
          <w:lang w:val="en-US"/>
        </w:rPr>
        <w:t xml:space="preserve">          $ref: 'TS29518_Namf_Communication.yaml</w:t>
      </w:r>
      <w:r>
        <w:t>#/components/schemas/NgRanTargetId'</w:t>
      </w:r>
    </w:p>
    <w:p w:rsidR="00154632" w:rsidRDefault="00154632" w:rsidP="00154632">
      <w:pPr>
        <w:pStyle w:val="PL"/>
        <w:rPr>
          <w:lang w:val="en-US"/>
        </w:rPr>
      </w:pPr>
      <w:r>
        <w:rPr>
          <w:lang w:val="en-US"/>
        </w:rPr>
        <w:t xml:space="preserve">        target</w:t>
      </w:r>
      <w:r>
        <w:t>ServingN</w:t>
      </w:r>
      <w:r>
        <w:rPr>
          <w:lang w:val="en-US"/>
        </w:rPr>
        <w:t>fId:</w:t>
      </w:r>
    </w:p>
    <w:p w:rsidR="00154632" w:rsidRDefault="00154632" w:rsidP="00154632">
      <w:pPr>
        <w:pStyle w:val="PL"/>
        <w:rPr>
          <w:lang w:val="en-US"/>
        </w:rPr>
      </w:pPr>
      <w:r>
        <w:rPr>
          <w:lang w:val="en-US"/>
        </w:rPr>
        <w:t xml:space="preserve">          $ref: 'TS29571_CommonData.yaml#/components/schemas/NfInstanceId'</w:t>
      </w:r>
    </w:p>
    <w:p w:rsidR="00154632" w:rsidRDefault="00154632" w:rsidP="00154632">
      <w:pPr>
        <w:pStyle w:val="PL"/>
      </w:pPr>
      <w:r>
        <w:t xml:space="preserve">        smContextStatusUri:</w:t>
      </w:r>
    </w:p>
    <w:p w:rsidR="00154632" w:rsidRDefault="00154632" w:rsidP="00154632">
      <w:pPr>
        <w:pStyle w:val="PL"/>
        <w:rPr>
          <w:lang w:val="en-US"/>
        </w:rPr>
      </w:pPr>
      <w:r>
        <w:t xml:space="preserve">          $ref: 'TS29571_CommonData.yaml#/components/schemas/Uri'</w:t>
      </w:r>
    </w:p>
    <w:p w:rsidR="00154632" w:rsidRDefault="00154632" w:rsidP="00154632">
      <w:pPr>
        <w:pStyle w:val="PL"/>
        <w:rPr>
          <w:lang w:val="en-US"/>
        </w:rPr>
      </w:pPr>
      <w:r>
        <w:t xml:space="preserve">        </w:t>
      </w:r>
      <w:r>
        <w:rPr>
          <w:lang w:val="en-US"/>
        </w:rPr>
        <w:t>dataForwarding:</w:t>
      </w:r>
    </w:p>
    <w:p w:rsidR="00154632" w:rsidRDefault="00154632" w:rsidP="00154632">
      <w:pPr>
        <w:pStyle w:val="PL"/>
        <w:rPr>
          <w:lang w:val="en-US"/>
        </w:rPr>
      </w:pPr>
      <w:r>
        <w:rPr>
          <w:lang w:val="en-US"/>
        </w:rPr>
        <w:t xml:space="preserve">          type: 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t xml:space="preserve">        </w:t>
      </w:r>
      <w:r>
        <w:rPr>
          <w:lang w:val="en-US" w:eastAsia="zh-CN"/>
        </w:rPr>
        <w:t>n9ForwardingTunnel</w:t>
      </w:r>
      <w:r>
        <w:rPr>
          <w:lang w:val="en-US"/>
        </w:rPr>
        <w:t>:</w:t>
      </w:r>
    </w:p>
    <w:p w:rsidR="00154632" w:rsidRDefault="00154632" w:rsidP="00154632">
      <w:pPr>
        <w:pStyle w:val="PL"/>
        <w:rPr>
          <w:lang w:val="en-US"/>
        </w:rPr>
      </w:pPr>
      <w:r>
        <w:rPr>
          <w:lang w:val="en-US"/>
        </w:rPr>
        <w:t xml:space="preserve">          $ref: '#/components/schemas/</w:t>
      </w:r>
      <w:r>
        <w:rPr>
          <w:lang w:val="en-US" w:eastAsia="zh-CN"/>
        </w:rPr>
        <w:t>TunnelInfo</w:t>
      </w:r>
      <w:r>
        <w:rPr>
          <w:lang w:val="en-US"/>
        </w:rPr>
        <w:t>'</w:t>
      </w:r>
    </w:p>
    <w:p w:rsidR="00154632" w:rsidRDefault="00154632" w:rsidP="00154632">
      <w:pPr>
        <w:pStyle w:val="PL"/>
        <w:rPr>
          <w:lang w:val="en-US"/>
        </w:rPr>
      </w:pPr>
      <w:r>
        <w:t xml:space="preserve">        n9</w:t>
      </w:r>
      <w:r>
        <w:rPr>
          <w:lang w:eastAsia="zh-CN"/>
        </w:rPr>
        <w:t>DlForwardingTnlList</w:t>
      </w:r>
      <w:r>
        <w:rPr>
          <w:lang w:val="en-US"/>
        </w:rPr>
        <w:t>:</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t xml:space="preserve">          items:</w:t>
      </w:r>
    </w:p>
    <w:p w:rsidR="00154632" w:rsidRDefault="00154632" w:rsidP="00154632">
      <w:pPr>
        <w:pStyle w:val="PL"/>
        <w:rPr>
          <w:lang w:val="en-US"/>
        </w:rPr>
      </w:pPr>
      <w:r>
        <w:rPr>
          <w:lang w:val="en-US"/>
        </w:rPr>
        <w:t xml:space="preserve">            $ref: '#/components/schemas/</w:t>
      </w:r>
      <w:r>
        <w:rPr>
          <w:lang w:eastAsia="zh-CN"/>
        </w:rPr>
        <w:t>IndirectDataForwardingTunnelInfo</w:t>
      </w:r>
      <w:r>
        <w:rPr>
          <w:lang w:val="en-US"/>
        </w:rPr>
        <w:t>'</w:t>
      </w:r>
    </w:p>
    <w:p w:rsidR="00154632" w:rsidRDefault="00154632" w:rsidP="00154632">
      <w:pPr>
        <w:pStyle w:val="PL"/>
        <w:rPr>
          <w:lang w:val="en-US"/>
        </w:rPr>
      </w:pPr>
      <w:r>
        <w:rPr>
          <w:lang w:val="en-US"/>
        </w:rPr>
        <w:t xml:space="preserve">          minItems: 1</w:t>
      </w:r>
    </w:p>
    <w:p w:rsidR="00154632" w:rsidRDefault="00154632" w:rsidP="00154632">
      <w:pPr>
        <w:pStyle w:val="PL"/>
        <w:rPr>
          <w:lang w:val="en-US"/>
        </w:rPr>
      </w:pPr>
      <w:r>
        <w:t xml:space="preserve">        n9</w:t>
      </w:r>
      <w:r>
        <w:rPr>
          <w:lang w:eastAsia="zh-CN"/>
        </w:rPr>
        <w:t>UlForwardingTnlList</w:t>
      </w:r>
      <w:r>
        <w:rPr>
          <w:lang w:val="en-US"/>
        </w:rPr>
        <w:t>:</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t xml:space="preserve">          items:</w:t>
      </w:r>
    </w:p>
    <w:p w:rsidR="00154632" w:rsidRDefault="00154632" w:rsidP="00154632">
      <w:pPr>
        <w:pStyle w:val="PL"/>
        <w:rPr>
          <w:lang w:val="en-US"/>
        </w:rPr>
      </w:pPr>
      <w:r>
        <w:rPr>
          <w:lang w:val="en-US"/>
        </w:rPr>
        <w:t xml:space="preserve">            $ref: '#/components/schemas/</w:t>
      </w:r>
      <w:r>
        <w:rPr>
          <w:lang w:eastAsia="zh-CN"/>
        </w:rPr>
        <w:t>IndirectDataForwardingTunnelInfo</w:t>
      </w:r>
      <w:r>
        <w:rPr>
          <w:lang w:val="en-US"/>
        </w:rPr>
        <w:t>'</w:t>
      </w:r>
    </w:p>
    <w:p w:rsidR="00154632" w:rsidRDefault="00154632" w:rsidP="00154632">
      <w:pPr>
        <w:pStyle w:val="PL"/>
        <w:rPr>
          <w:lang w:val="en-US"/>
        </w:rPr>
      </w:pPr>
      <w:r>
        <w:rPr>
          <w:lang w:val="en-US"/>
        </w:rPr>
        <w:t xml:space="preserve">          minItems: 1</w:t>
      </w:r>
    </w:p>
    <w:p w:rsidR="00154632" w:rsidRDefault="00154632" w:rsidP="00154632">
      <w:pPr>
        <w:pStyle w:val="PL"/>
        <w:rPr>
          <w:lang w:val="en-US"/>
        </w:rPr>
      </w:pPr>
      <w:r>
        <w:rPr>
          <w:lang w:val="en-US"/>
        </w:rPr>
        <w:t xml:space="preserve">        epsBearerSetup:</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t xml:space="preserve">          items:</w:t>
      </w:r>
    </w:p>
    <w:p w:rsidR="00154632" w:rsidRDefault="00154632" w:rsidP="00154632">
      <w:pPr>
        <w:pStyle w:val="PL"/>
        <w:rPr>
          <w:lang w:val="en-US"/>
        </w:rPr>
      </w:pPr>
      <w:r>
        <w:rPr>
          <w:lang w:val="en-US"/>
        </w:rPr>
        <w:t xml:space="preserve">            $ref: '#/components/schemas/EpsBearerContainer'</w:t>
      </w:r>
    </w:p>
    <w:p w:rsidR="00154632" w:rsidRDefault="00154632" w:rsidP="00154632">
      <w:pPr>
        <w:pStyle w:val="PL"/>
        <w:rPr>
          <w:lang w:val="en-US"/>
        </w:rPr>
      </w:pPr>
      <w:r>
        <w:rPr>
          <w:lang w:val="en-US"/>
        </w:rPr>
        <w:t xml:space="preserve">          minItems: 0</w:t>
      </w:r>
    </w:p>
    <w:p w:rsidR="00154632" w:rsidRDefault="00154632" w:rsidP="00154632">
      <w:pPr>
        <w:pStyle w:val="PL"/>
        <w:rPr>
          <w:lang w:val="en-US"/>
        </w:rPr>
      </w:pPr>
      <w:r>
        <w:rPr>
          <w:lang w:val="en-US"/>
        </w:rPr>
        <w:t xml:space="preserve">        revokeEbiList:</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t xml:space="preserve">          items:</w:t>
      </w:r>
    </w:p>
    <w:p w:rsidR="00154632" w:rsidRDefault="00154632" w:rsidP="00154632">
      <w:pPr>
        <w:pStyle w:val="PL"/>
        <w:rPr>
          <w:lang w:val="en-US"/>
        </w:rPr>
      </w:pPr>
      <w:r>
        <w:rPr>
          <w:lang w:val="en-US"/>
        </w:rPr>
        <w:t xml:space="preserve">            $ref: '#/components/schemas/EpsBearerId'</w:t>
      </w:r>
    </w:p>
    <w:p w:rsidR="00154632" w:rsidRDefault="00154632" w:rsidP="00154632">
      <w:pPr>
        <w:pStyle w:val="PL"/>
        <w:rPr>
          <w:lang w:val="en-US"/>
        </w:rPr>
      </w:pPr>
      <w:r>
        <w:rPr>
          <w:lang w:val="en-US"/>
        </w:rPr>
        <w:t xml:space="preserve">          minItems: 1</w:t>
      </w:r>
    </w:p>
    <w:p w:rsidR="00154632" w:rsidRDefault="00154632" w:rsidP="00154632">
      <w:pPr>
        <w:pStyle w:val="PL"/>
        <w:rPr>
          <w:lang w:val="en-US"/>
        </w:rPr>
      </w:pPr>
      <w:r>
        <w:rPr>
          <w:lang w:val="en-US"/>
        </w:rPr>
        <w:t xml:space="preserve">        release:</w:t>
      </w:r>
    </w:p>
    <w:p w:rsidR="00154632" w:rsidRDefault="00154632" w:rsidP="00154632">
      <w:pPr>
        <w:pStyle w:val="PL"/>
        <w:rPr>
          <w:lang w:val="en-US"/>
        </w:rPr>
      </w:pPr>
      <w:r>
        <w:rPr>
          <w:lang w:val="en-US"/>
        </w:rPr>
        <w:t xml:space="preserve">          type: 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rPr>
          <w:lang w:val="en-US"/>
        </w:rPr>
        <w:t xml:space="preserve">        cause:</w:t>
      </w:r>
    </w:p>
    <w:p w:rsidR="00154632" w:rsidRDefault="00154632" w:rsidP="00154632">
      <w:pPr>
        <w:pStyle w:val="PL"/>
        <w:rPr>
          <w:lang w:val="en-US"/>
        </w:rPr>
      </w:pPr>
      <w:r>
        <w:rPr>
          <w:lang w:val="en-US"/>
        </w:rPr>
        <w:t xml:space="preserve">          $ref: '#/components/schemas/Cause'</w:t>
      </w:r>
    </w:p>
    <w:p w:rsidR="00154632" w:rsidRDefault="00154632" w:rsidP="00154632">
      <w:pPr>
        <w:pStyle w:val="PL"/>
        <w:rPr>
          <w:lang w:val="en-US"/>
        </w:rPr>
      </w:pPr>
      <w:r>
        <w:rPr>
          <w:lang w:val="en-US"/>
        </w:rPr>
        <w:t xml:space="preserve">        ngApCause:</w:t>
      </w:r>
    </w:p>
    <w:p w:rsidR="00154632" w:rsidRDefault="00154632" w:rsidP="00154632">
      <w:pPr>
        <w:pStyle w:val="PL"/>
      </w:pPr>
      <w:r>
        <w:t xml:space="preserve">          $ref: 'TS29571_CommonData.yaml#/components/schemas/NgApCause'</w:t>
      </w:r>
    </w:p>
    <w:p w:rsidR="00154632" w:rsidRDefault="00154632" w:rsidP="00154632">
      <w:pPr>
        <w:pStyle w:val="PL"/>
        <w:rPr>
          <w:lang w:val="en-US"/>
        </w:rPr>
      </w:pPr>
      <w:r>
        <w:rPr>
          <w:lang w:val="en-US"/>
        </w:rPr>
        <w:t xml:space="preserve">        5gMmCauseValue:</w:t>
      </w:r>
    </w:p>
    <w:p w:rsidR="00154632" w:rsidRDefault="00154632" w:rsidP="00154632">
      <w:pPr>
        <w:pStyle w:val="PL"/>
        <w:rPr>
          <w:lang w:val="en-US"/>
        </w:rPr>
      </w:pPr>
      <w:r>
        <w:rPr>
          <w:lang w:val="en-US"/>
        </w:rPr>
        <w:t xml:space="preserve">          $ref: 'TS29571_CommonData.yaml#/components/schemas/</w:t>
      </w:r>
      <w:r>
        <w:rPr>
          <w:lang w:eastAsia="zh-CN"/>
        </w:rPr>
        <w:t>5GMmCause'</w:t>
      </w:r>
    </w:p>
    <w:p w:rsidR="00154632" w:rsidRDefault="00154632" w:rsidP="00154632">
      <w:pPr>
        <w:pStyle w:val="PL"/>
        <w:rPr>
          <w:lang w:val="en-US"/>
        </w:rPr>
      </w:pPr>
      <w:r>
        <w:rPr>
          <w:lang w:val="en-US"/>
        </w:rPr>
        <w:t xml:space="preserve">        sNssai:</w:t>
      </w:r>
    </w:p>
    <w:p w:rsidR="00154632" w:rsidRDefault="00154632" w:rsidP="00154632">
      <w:pPr>
        <w:pStyle w:val="PL"/>
        <w:rPr>
          <w:lang w:val="en-US"/>
        </w:rPr>
      </w:pPr>
      <w:r>
        <w:rPr>
          <w:lang w:val="en-US"/>
        </w:rPr>
        <w:t xml:space="preserve">          $ref: 'TS29571_CommonData.yaml#/components/schemas/Snssai'</w:t>
      </w:r>
    </w:p>
    <w:p w:rsidR="00154632" w:rsidRDefault="00154632" w:rsidP="00154632">
      <w:pPr>
        <w:pStyle w:val="PL"/>
        <w:rPr>
          <w:lang w:val="en-US"/>
        </w:rPr>
      </w:pPr>
      <w:r>
        <w:rPr>
          <w:lang w:val="en-US"/>
        </w:rPr>
        <w:t xml:space="preserve">        traceData:</w:t>
      </w:r>
    </w:p>
    <w:p w:rsidR="00154632" w:rsidRDefault="00154632" w:rsidP="00154632">
      <w:pPr>
        <w:pStyle w:val="PL"/>
        <w:rPr>
          <w:lang w:val="en-US"/>
        </w:rPr>
      </w:pPr>
      <w:r>
        <w:rPr>
          <w:lang w:val="en-US"/>
        </w:rPr>
        <w:t xml:space="preserve">          $ref: 'TS29571_CommonData.yaml#/components/schemas/TraceData'</w:t>
      </w:r>
    </w:p>
    <w:p w:rsidR="00154632" w:rsidRDefault="00154632" w:rsidP="00154632">
      <w:pPr>
        <w:pStyle w:val="PL"/>
        <w:rPr>
          <w:lang w:val="en-US"/>
        </w:rPr>
      </w:pPr>
      <w:r>
        <w:rPr>
          <w:lang w:val="en-US"/>
        </w:rPr>
        <w:t xml:space="preserve">        epsInterworkingInd:</w:t>
      </w:r>
    </w:p>
    <w:p w:rsidR="00154632" w:rsidRDefault="00154632" w:rsidP="00154632">
      <w:pPr>
        <w:pStyle w:val="PL"/>
        <w:rPr>
          <w:lang w:val="en-US"/>
        </w:rPr>
      </w:pPr>
      <w:r>
        <w:rPr>
          <w:lang w:val="en-US"/>
        </w:rPr>
        <w:lastRenderedPageBreak/>
        <w:t xml:space="preserve">          $ref: '#/components/schemas/EpsInterworkingIndication'</w:t>
      </w:r>
    </w:p>
    <w:p w:rsidR="00154632" w:rsidRDefault="00154632" w:rsidP="00154632">
      <w:pPr>
        <w:pStyle w:val="PL"/>
        <w:rPr>
          <w:lang w:val="en-US"/>
        </w:rPr>
      </w:pPr>
      <w:r>
        <w:rPr>
          <w:lang w:val="en-US"/>
        </w:rPr>
        <w:t xml:space="preserve">        anTypeCanBeChanged:</w:t>
      </w:r>
    </w:p>
    <w:p w:rsidR="00154632" w:rsidRDefault="00154632" w:rsidP="00154632">
      <w:pPr>
        <w:pStyle w:val="PL"/>
        <w:rPr>
          <w:lang w:val="en-US"/>
        </w:rPr>
      </w:pPr>
      <w:r>
        <w:rPr>
          <w:lang w:val="en-US"/>
        </w:rPr>
        <w:t xml:space="preserve">          type: 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rPr>
          <w:lang w:val="en-US"/>
        </w:rPr>
        <w:t xml:space="preserve">        n2SmInfoExt1:</w:t>
      </w:r>
    </w:p>
    <w:p w:rsidR="00154632" w:rsidRDefault="00154632" w:rsidP="00154632">
      <w:pPr>
        <w:pStyle w:val="PL"/>
        <w:rPr>
          <w:lang w:val="en-US"/>
        </w:rPr>
      </w:pPr>
      <w:r>
        <w:rPr>
          <w:lang w:val="en-US"/>
        </w:rPr>
        <w:t xml:space="preserve">          $ref: 'TS29571_CommonData.yaml#/components/schemas/RefToBinaryData'</w:t>
      </w:r>
    </w:p>
    <w:p w:rsidR="00154632" w:rsidRDefault="00154632" w:rsidP="00154632">
      <w:pPr>
        <w:pStyle w:val="PL"/>
        <w:rPr>
          <w:lang w:val="en-US"/>
        </w:rPr>
      </w:pPr>
      <w:r>
        <w:rPr>
          <w:lang w:val="en-US"/>
        </w:rPr>
        <w:t xml:space="preserve">        n2SmInfoTypeExt1:</w:t>
      </w:r>
    </w:p>
    <w:p w:rsidR="00154632" w:rsidRDefault="00154632" w:rsidP="00154632">
      <w:pPr>
        <w:pStyle w:val="PL"/>
        <w:rPr>
          <w:lang w:val="en-US"/>
        </w:rPr>
      </w:pPr>
      <w:r>
        <w:rPr>
          <w:lang w:val="en-US"/>
        </w:rPr>
        <w:t xml:space="preserve">          $ref: '#/components/schemas/N2SmInfoType'</w:t>
      </w:r>
    </w:p>
    <w:p w:rsidR="00154632" w:rsidRDefault="00154632" w:rsidP="00154632">
      <w:pPr>
        <w:pStyle w:val="PL"/>
        <w:rPr>
          <w:lang w:val="en-US"/>
        </w:rPr>
      </w:pPr>
      <w:r>
        <w:rPr>
          <w:lang w:val="en-US"/>
        </w:rPr>
        <w:t xml:space="preserve">        </w:t>
      </w:r>
      <w:r>
        <w:rPr>
          <w:lang w:val="en-US" w:eastAsia="zh-CN"/>
        </w:rPr>
        <w:t>maReleaseInd</w:t>
      </w:r>
      <w:r>
        <w:rPr>
          <w:lang w:val="en-US"/>
        </w:rPr>
        <w:t>:</w:t>
      </w:r>
    </w:p>
    <w:p w:rsidR="00154632" w:rsidRDefault="00154632" w:rsidP="00154632">
      <w:pPr>
        <w:pStyle w:val="PL"/>
        <w:rPr>
          <w:lang w:val="en-US"/>
        </w:rPr>
      </w:pPr>
      <w:r>
        <w:rPr>
          <w:lang w:val="en-US"/>
        </w:rPr>
        <w:t xml:space="preserve">          $ref: '#/components/schemas/MaReleaseIndication'</w:t>
      </w:r>
    </w:p>
    <w:p w:rsidR="00154632" w:rsidRDefault="00154632" w:rsidP="00154632">
      <w:pPr>
        <w:pStyle w:val="PL"/>
        <w:rPr>
          <w:lang w:val="en-US"/>
        </w:rPr>
      </w:pPr>
      <w:r>
        <w:rPr>
          <w:lang w:val="en-US"/>
        </w:rPr>
        <w:t xml:space="preserve">        </w:t>
      </w:r>
      <w:r>
        <w:rPr>
          <w:lang w:val="en-US" w:eastAsia="zh-CN"/>
        </w:rPr>
        <w:t>maNwUpgradeInd</w:t>
      </w:r>
      <w:r>
        <w:rPr>
          <w:lang w:val="en-US"/>
        </w:rPr>
        <w:t>:</w:t>
      </w:r>
    </w:p>
    <w:p w:rsidR="00154632" w:rsidRDefault="00154632" w:rsidP="00154632">
      <w:pPr>
        <w:pStyle w:val="PL"/>
        <w:rPr>
          <w:lang w:val="en-US" w:eastAsia="zh-CN"/>
        </w:rPr>
      </w:pPr>
      <w:r>
        <w:rPr>
          <w:lang w:val="en-US"/>
        </w:rPr>
        <w:t xml:space="preserve">          type: </w:t>
      </w:r>
      <w:r>
        <w:rPr>
          <w:lang w:val="en-US" w:eastAsia="zh-CN"/>
        </w:rPr>
        <w:t>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rPr>
          <w:lang w:val="en-US"/>
        </w:rPr>
        <w:t xml:space="preserve">        </w:t>
      </w:r>
      <w:r>
        <w:rPr>
          <w:lang w:val="en-US" w:eastAsia="zh-CN"/>
        </w:rPr>
        <w:t>maRequestInd</w:t>
      </w:r>
      <w:r>
        <w:rPr>
          <w:lang w:val="en-US"/>
        </w:rPr>
        <w:t>:</w:t>
      </w:r>
    </w:p>
    <w:p w:rsidR="00154632" w:rsidRDefault="00154632" w:rsidP="00154632">
      <w:pPr>
        <w:pStyle w:val="PL"/>
        <w:rPr>
          <w:lang w:val="en-US" w:eastAsia="zh-CN"/>
        </w:rPr>
      </w:pPr>
      <w:r>
        <w:rPr>
          <w:lang w:val="en-US"/>
        </w:rPr>
        <w:t xml:space="preserve">          type: </w:t>
      </w:r>
      <w:r>
        <w:rPr>
          <w:lang w:val="en-US" w:eastAsia="zh-CN"/>
        </w:rPr>
        <w:t>boolean</w:t>
      </w:r>
    </w:p>
    <w:p w:rsidR="00154632" w:rsidRDefault="00154632" w:rsidP="00154632">
      <w:pPr>
        <w:pStyle w:val="PL"/>
        <w:rPr>
          <w:lang w:val="en-US"/>
        </w:rPr>
      </w:pPr>
      <w:r>
        <w:rPr>
          <w:lang w:val="en-US"/>
        </w:rPr>
        <w:t xml:space="preserve">          default: false</w:t>
      </w:r>
    </w:p>
    <w:p w:rsidR="00154632" w:rsidRDefault="00154632" w:rsidP="00154632">
      <w:pPr>
        <w:pStyle w:val="PL"/>
        <w:rPr>
          <w:lang w:val="en-US"/>
        </w:rPr>
      </w:pPr>
      <w:r>
        <w:rPr>
          <w:lang w:val="en-US"/>
        </w:rPr>
        <w:t xml:space="preserve">        </w:t>
      </w:r>
      <w:r>
        <w:t>exemptionInd</w:t>
      </w:r>
      <w:r>
        <w:rPr>
          <w:lang w:val="en-US"/>
        </w:rPr>
        <w:t>:</w:t>
      </w:r>
    </w:p>
    <w:p w:rsidR="00154632" w:rsidRDefault="00154632" w:rsidP="00154632">
      <w:pPr>
        <w:pStyle w:val="PL"/>
        <w:rPr>
          <w:lang w:val="en-US"/>
        </w:rPr>
      </w:pPr>
      <w:r>
        <w:rPr>
          <w:lang w:val="en-US"/>
        </w:rPr>
        <w:t xml:space="preserve">          $ref: '#/components/schemas/E</w:t>
      </w:r>
      <w:r>
        <w:t>xemptionInd</w:t>
      </w:r>
      <w:r>
        <w:rPr>
          <w:lang w:val="en-US"/>
        </w:rPr>
        <w:t>'</w:t>
      </w:r>
    </w:p>
    <w:p w:rsidR="00154632" w:rsidRDefault="00154632" w:rsidP="00154632">
      <w:pPr>
        <w:pStyle w:val="PL"/>
        <w:rPr>
          <w:lang w:val="en-US"/>
        </w:rPr>
      </w:pPr>
      <w:r>
        <w:rPr>
          <w:lang w:val="en-US"/>
        </w:rPr>
        <w:t xml:space="preserve">        supportedFeatures:</w:t>
      </w:r>
    </w:p>
    <w:p w:rsidR="00154632" w:rsidRDefault="00154632" w:rsidP="00154632">
      <w:pPr>
        <w:pStyle w:val="PL"/>
        <w:rPr>
          <w:lang w:val="en-US"/>
        </w:rPr>
      </w:pPr>
      <w:r>
        <w:rPr>
          <w:lang w:val="en-US"/>
        </w:rPr>
        <w:t xml:space="preserve">          $ref: 'TS29571_CommonData.yaml#/components/schemas/SupportedFeatures'</w:t>
      </w:r>
    </w:p>
    <w:p w:rsidR="00154632" w:rsidRDefault="00154632" w:rsidP="00154632">
      <w:pPr>
        <w:pStyle w:val="PL"/>
      </w:pPr>
      <w:r>
        <w:t xml:space="preserve">        </w:t>
      </w:r>
      <w:r>
        <w:rPr>
          <w:lang w:eastAsia="zh-CN"/>
        </w:rPr>
        <w:t>moExpDataInd</w:t>
      </w:r>
      <w:r>
        <w:t>:</w:t>
      </w:r>
    </w:p>
    <w:p w:rsidR="00DE73B0" w:rsidRDefault="00154632" w:rsidP="00DE73B0">
      <w:pPr>
        <w:pStyle w:val="PL"/>
        <w:rPr>
          <w:ins w:id="56" w:author="CT#98e huawei" w:date="2020-05-19T10:29:00Z"/>
          <w:lang w:val="en-US" w:eastAsia="zh-CN"/>
        </w:rPr>
      </w:pPr>
      <w:del w:id="57" w:author="CT#98e huawei" w:date="2020-05-19T10:19:00Z">
        <w:r w:rsidDel="00154632">
          <w:delText xml:space="preserve">          $ref: 'TS29571_CommonData.yaml#/components/schemas/</w:delText>
        </w:r>
        <w:r w:rsidDel="00154632">
          <w:rPr>
            <w:lang w:eastAsia="zh-CN"/>
          </w:rPr>
          <w:delText>MoExceptionDataFlag</w:delText>
        </w:r>
        <w:r w:rsidDel="00154632">
          <w:delText>'</w:delText>
        </w:r>
      </w:del>
      <w:ins w:id="58" w:author="CT#98e huawei" w:date="2020-05-19T10:29:00Z">
        <w:r w:rsidR="00DE73B0">
          <w:rPr>
            <w:lang w:val="en-US"/>
          </w:rPr>
          <w:t xml:space="preserve">          type: </w:t>
        </w:r>
        <w:r w:rsidR="00DE73B0">
          <w:rPr>
            <w:lang w:val="en-US" w:eastAsia="zh-CN"/>
          </w:rPr>
          <w:t>boolean</w:t>
        </w:r>
      </w:ins>
    </w:p>
    <w:p w:rsidR="00154632" w:rsidRDefault="00DE73B0" w:rsidP="00DE73B0">
      <w:pPr>
        <w:pStyle w:val="PL"/>
      </w:pPr>
      <w:ins w:id="59" w:author="CT#98e huawei" w:date="2020-05-19T10:29:00Z">
        <w:r>
          <w:rPr>
            <w:lang w:val="en-US"/>
          </w:rPr>
          <w:t xml:space="preserve">          default: false</w:t>
        </w:r>
      </w:ins>
    </w:p>
    <w:p w:rsidR="00154632" w:rsidRDefault="00154632" w:rsidP="00154632">
      <w:pPr>
        <w:pStyle w:val="PL"/>
      </w:pPr>
      <w:r>
        <w:t xml:space="preserve">        </w:t>
      </w:r>
      <w:r>
        <w:rPr>
          <w:lang w:eastAsia="zh-CN"/>
        </w:rPr>
        <w:t>moExpDataCounter</w:t>
      </w:r>
      <w:r>
        <w:t>:</w:t>
      </w:r>
    </w:p>
    <w:p w:rsidR="00154632" w:rsidRDefault="00154632" w:rsidP="00154632">
      <w:pPr>
        <w:pStyle w:val="PL"/>
      </w:pPr>
      <w:r>
        <w:t xml:space="preserve">          $ref: 'TS29571_CommonData.yaml#/components/schemas/</w:t>
      </w:r>
      <w:r>
        <w:rPr>
          <w:lang w:eastAsia="zh-CN"/>
        </w:rPr>
        <w:t>MoExpDataCounter</w:t>
      </w:r>
      <w:r>
        <w:t>'</w:t>
      </w:r>
    </w:p>
    <w:p w:rsidR="00154632" w:rsidRDefault="00154632" w:rsidP="00154632">
      <w:pPr>
        <w:pStyle w:val="PL"/>
        <w:rPr>
          <w:lang w:val="en-US"/>
        </w:rPr>
      </w:pPr>
      <w:r>
        <w:rPr>
          <w:lang w:val="en-US"/>
        </w:rPr>
        <w:t xml:space="preserve">        </w:t>
      </w:r>
      <w:r>
        <w:rPr>
          <w:lang w:eastAsia="zh-CN"/>
        </w:rPr>
        <w:t>extendedNasSmTimerInd</w:t>
      </w:r>
      <w:r>
        <w:rPr>
          <w:lang w:val="en-US"/>
        </w:rPr>
        <w:t>:</w:t>
      </w:r>
    </w:p>
    <w:p w:rsidR="00154632" w:rsidRDefault="00154632" w:rsidP="00154632">
      <w:pPr>
        <w:pStyle w:val="PL"/>
        <w:rPr>
          <w:lang w:val="en-US" w:eastAsia="zh-CN"/>
        </w:rPr>
      </w:pPr>
      <w:r>
        <w:rPr>
          <w:lang w:val="en-US"/>
        </w:rPr>
        <w:t xml:space="preserve">          type: </w:t>
      </w:r>
      <w:r>
        <w:rPr>
          <w:lang w:val="en-US" w:eastAsia="zh-CN"/>
        </w:rPr>
        <w:t>boolean</w:t>
      </w:r>
    </w:p>
    <w:p w:rsidR="00154632" w:rsidRDefault="00154632" w:rsidP="00154632">
      <w:pPr>
        <w:pStyle w:val="PL"/>
        <w:rPr>
          <w:lang w:val="en-US"/>
        </w:rPr>
      </w:pPr>
      <w:r>
        <w:rPr>
          <w:lang w:val="en-US"/>
        </w:rPr>
        <w:t xml:space="preserve">        forwardingFTeid:</w:t>
      </w:r>
    </w:p>
    <w:p w:rsidR="00154632" w:rsidRDefault="00154632" w:rsidP="00154632">
      <w:pPr>
        <w:pStyle w:val="PL"/>
        <w:rPr>
          <w:lang w:val="en-US"/>
        </w:rPr>
      </w:pPr>
      <w:r>
        <w:rPr>
          <w:lang w:val="en-US"/>
        </w:rPr>
        <w:t xml:space="preserve">          $ref: 'TS29571_CommonData.yaml#/components/schemas/Bytes'</w:t>
      </w:r>
    </w:p>
    <w:p w:rsidR="00154632" w:rsidRDefault="00154632" w:rsidP="00154632">
      <w:pPr>
        <w:pStyle w:val="PL"/>
        <w:rPr>
          <w:lang w:val="en-US"/>
        </w:rPr>
      </w:pPr>
      <w:r>
        <w:rPr>
          <w:lang w:val="en-US"/>
        </w:rPr>
        <w:t xml:space="preserve">        forwardingBearerContexts:</w:t>
      </w:r>
    </w:p>
    <w:p w:rsidR="00154632" w:rsidRDefault="00154632" w:rsidP="00154632">
      <w:pPr>
        <w:pStyle w:val="PL"/>
        <w:rPr>
          <w:lang w:val="en-US"/>
        </w:rPr>
      </w:pPr>
      <w:r>
        <w:rPr>
          <w:lang w:val="en-US"/>
        </w:rPr>
        <w:t xml:space="preserve">          type: array</w:t>
      </w:r>
    </w:p>
    <w:p w:rsidR="00154632" w:rsidRDefault="00154632" w:rsidP="00154632">
      <w:pPr>
        <w:pStyle w:val="PL"/>
        <w:rPr>
          <w:lang w:val="en-US"/>
        </w:rPr>
      </w:pPr>
      <w:r>
        <w:rPr>
          <w:lang w:val="en-US"/>
        </w:rPr>
        <w:t xml:space="preserve">          items:</w:t>
      </w:r>
    </w:p>
    <w:p w:rsidR="00154632" w:rsidRDefault="00154632" w:rsidP="00154632">
      <w:pPr>
        <w:pStyle w:val="PL"/>
        <w:rPr>
          <w:lang w:val="en-US"/>
        </w:rPr>
      </w:pPr>
      <w:r>
        <w:rPr>
          <w:lang w:val="en-US"/>
        </w:rPr>
        <w:t xml:space="preserve">            $ref: '#/components/schemas/ForwardingBearerContainer'</w:t>
      </w:r>
    </w:p>
    <w:p w:rsidR="00154632" w:rsidRDefault="00154632" w:rsidP="00154632">
      <w:pPr>
        <w:pStyle w:val="PL"/>
        <w:rPr>
          <w:lang w:val="en-US"/>
        </w:rPr>
      </w:pPr>
      <w:r>
        <w:rPr>
          <w:lang w:val="en-US"/>
        </w:rPr>
        <w:t xml:space="preserve">          minItems: 1</w:t>
      </w:r>
    </w:p>
    <w:p w:rsidR="00154632" w:rsidRDefault="00154632" w:rsidP="00154632">
      <w:pPr>
        <w:pStyle w:val="PL"/>
      </w:pPr>
      <w:r>
        <w:rPr>
          <w:lang w:val="en-US"/>
        </w:rPr>
        <w:t xml:space="preserve">        </w:t>
      </w:r>
      <w:r>
        <w:t>ddnFailureSubs:</w:t>
      </w:r>
    </w:p>
    <w:p w:rsidR="00154632" w:rsidRDefault="00154632" w:rsidP="00154632">
      <w:pPr>
        <w:pStyle w:val="PL"/>
        <w:rPr>
          <w:lang w:val="en-US"/>
        </w:rPr>
      </w:pPr>
      <w:r>
        <w:rPr>
          <w:lang w:val="en-US"/>
        </w:rPr>
        <w:t xml:space="preserve">          $ref: '#/components/schemas/D</w:t>
      </w:r>
      <w:r>
        <w:t>dnFailureSubs'</w:t>
      </w:r>
    </w:p>
    <w:p w:rsidR="00CB61C3" w:rsidRDefault="00CB61C3" w:rsidP="00A318E5">
      <w:pPr>
        <w:rPr>
          <w:b/>
          <w:i/>
          <w:noProof/>
          <w:color w:val="0070C0"/>
          <w:lang w:val="en-US"/>
        </w:rPr>
      </w:pPr>
    </w:p>
    <w:p w:rsidR="00323AD3" w:rsidRDefault="002C5255" w:rsidP="002C5255">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0F3" w:rsidRDefault="00AE70F3">
      <w:r>
        <w:separator/>
      </w:r>
    </w:p>
  </w:endnote>
  <w:endnote w:type="continuationSeparator" w:id="0">
    <w:p w:rsidR="00AE70F3" w:rsidRDefault="00AE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0F3" w:rsidRDefault="00AE70F3">
      <w:r>
        <w:separator/>
      </w:r>
    </w:p>
  </w:footnote>
  <w:footnote w:type="continuationSeparator" w:id="0">
    <w:p w:rsidR="00AE70F3" w:rsidRDefault="00AE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32" w:rsidRDefault="00154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32" w:rsidRDefault="00154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32" w:rsidRDefault="00154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32" w:rsidRDefault="0015463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3E41"/>
    <w:rsid w:val="000A6394"/>
    <w:rsid w:val="000B7FED"/>
    <w:rsid w:val="000C038A"/>
    <w:rsid w:val="000C6598"/>
    <w:rsid w:val="000E374F"/>
    <w:rsid w:val="00132FAA"/>
    <w:rsid w:val="001416ED"/>
    <w:rsid w:val="00145D43"/>
    <w:rsid w:val="00154632"/>
    <w:rsid w:val="00173C89"/>
    <w:rsid w:val="00175AA9"/>
    <w:rsid w:val="00192C46"/>
    <w:rsid w:val="001A08B3"/>
    <w:rsid w:val="001A7B60"/>
    <w:rsid w:val="001B0A95"/>
    <w:rsid w:val="001B52F0"/>
    <w:rsid w:val="001B7A65"/>
    <w:rsid w:val="001D7AF6"/>
    <w:rsid w:val="001E41F3"/>
    <w:rsid w:val="001F5B1E"/>
    <w:rsid w:val="001F7FCB"/>
    <w:rsid w:val="00202199"/>
    <w:rsid w:val="002058F9"/>
    <w:rsid w:val="0026004D"/>
    <w:rsid w:val="002640DD"/>
    <w:rsid w:val="00272B5F"/>
    <w:rsid w:val="00275989"/>
    <w:rsid w:val="00275D12"/>
    <w:rsid w:val="0028112E"/>
    <w:rsid w:val="00284FEB"/>
    <w:rsid w:val="002860C4"/>
    <w:rsid w:val="0028789F"/>
    <w:rsid w:val="002A02F1"/>
    <w:rsid w:val="002B5741"/>
    <w:rsid w:val="002C5255"/>
    <w:rsid w:val="002E67BB"/>
    <w:rsid w:val="00304C64"/>
    <w:rsid w:val="00305409"/>
    <w:rsid w:val="003227A3"/>
    <w:rsid w:val="00323AD3"/>
    <w:rsid w:val="003609EF"/>
    <w:rsid w:val="0036231A"/>
    <w:rsid w:val="00374DD4"/>
    <w:rsid w:val="00397AD2"/>
    <w:rsid w:val="003A1DD3"/>
    <w:rsid w:val="003E1A36"/>
    <w:rsid w:val="003E55E0"/>
    <w:rsid w:val="00407DA1"/>
    <w:rsid w:val="00410371"/>
    <w:rsid w:val="004242F1"/>
    <w:rsid w:val="00424FBB"/>
    <w:rsid w:val="00454BDB"/>
    <w:rsid w:val="00487AD1"/>
    <w:rsid w:val="0049038E"/>
    <w:rsid w:val="004B75B7"/>
    <w:rsid w:val="004C5DF2"/>
    <w:rsid w:val="004E1669"/>
    <w:rsid w:val="004E2BEC"/>
    <w:rsid w:val="0050797C"/>
    <w:rsid w:val="0051580D"/>
    <w:rsid w:val="00547111"/>
    <w:rsid w:val="00570453"/>
    <w:rsid w:val="00592D74"/>
    <w:rsid w:val="005D79F0"/>
    <w:rsid w:val="005E2C44"/>
    <w:rsid w:val="006021E6"/>
    <w:rsid w:val="00615C77"/>
    <w:rsid w:val="00621188"/>
    <w:rsid w:val="00622B8E"/>
    <w:rsid w:val="006257ED"/>
    <w:rsid w:val="0064352E"/>
    <w:rsid w:val="00657AC6"/>
    <w:rsid w:val="006617D9"/>
    <w:rsid w:val="0069409D"/>
    <w:rsid w:val="00695808"/>
    <w:rsid w:val="006A3253"/>
    <w:rsid w:val="006B46FB"/>
    <w:rsid w:val="006E21FB"/>
    <w:rsid w:val="006E32F4"/>
    <w:rsid w:val="006F58DA"/>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7069B"/>
    <w:rsid w:val="00870EE7"/>
    <w:rsid w:val="008739D8"/>
    <w:rsid w:val="00875852"/>
    <w:rsid w:val="008863B9"/>
    <w:rsid w:val="008A45A6"/>
    <w:rsid w:val="008F193E"/>
    <w:rsid w:val="008F686C"/>
    <w:rsid w:val="008F68B0"/>
    <w:rsid w:val="009148DE"/>
    <w:rsid w:val="00932439"/>
    <w:rsid w:val="00941E30"/>
    <w:rsid w:val="00963A9F"/>
    <w:rsid w:val="00972403"/>
    <w:rsid w:val="00974C2A"/>
    <w:rsid w:val="009777D9"/>
    <w:rsid w:val="00987C40"/>
    <w:rsid w:val="00991B88"/>
    <w:rsid w:val="009A5753"/>
    <w:rsid w:val="009A579D"/>
    <w:rsid w:val="009E3297"/>
    <w:rsid w:val="009F734F"/>
    <w:rsid w:val="00A246B6"/>
    <w:rsid w:val="00A318E5"/>
    <w:rsid w:val="00A47E70"/>
    <w:rsid w:val="00A50CF0"/>
    <w:rsid w:val="00A57915"/>
    <w:rsid w:val="00A57A82"/>
    <w:rsid w:val="00A700C0"/>
    <w:rsid w:val="00A7671C"/>
    <w:rsid w:val="00AA2CBC"/>
    <w:rsid w:val="00AB30BC"/>
    <w:rsid w:val="00AB58A4"/>
    <w:rsid w:val="00AC5820"/>
    <w:rsid w:val="00AD1CD8"/>
    <w:rsid w:val="00AE70F3"/>
    <w:rsid w:val="00B115E5"/>
    <w:rsid w:val="00B174CC"/>
    <w:rsid w:val="00B258BB"/>
    <w:rsid w:val="00B6665B"/>
    <w:rsid w:val="00B67B97"/>
    <w:rsid w:val="00B968C8"/>
    <w:rsid w:val="00BA3EC5"/>
    <w:rsid w:val="00BA51D9"/>
    <w:rsid w:val="00BB5DFC"/>
    <w:rsid w:val="00BD279D"/>
    <w:rsid w:val="00BD6BB8"/>
    <w:rsid w:val="00BF05F1"/>
    <w:rsid w:val="00C16E4D"/>
    <w:rsid w:val="00C2044E"/>
    <w:rsid w:val="00C66BA2"/>
    <w:rsid w:val="00C95985"/>
    <w:rsid w:val="00CB61C3"/>
    <w:rsid w:val="00CC2F1B"/>
    <w:rsid w:val="00CC5026"/>
    <w:rsid w:val="00CC68D0"/>
    <w:rsid w:val="00D03F9A"/>
    <w:rsid w:val="00D06D51"/>
    <w:rsid w:val="00D24991"/>
    <w:rsid w:val="00D308BF"/>
    <w:rsid w:val="00D50255"/>
    <w:rsid w:val="00D66520"/>
    <w:rsid w:val="00D87AF5"/>
    <w:rsid w:val="00D950C1"/>
    <w:rsid w:val="00DA6E0A"/>
    <w:rsid w:val="00DB1448"/>
    <w:rsid w:val="00DE34CF"/>
    <w:rsid w:val="00DE73B0"/>
    <w:rsid w:val="00E02F47"/>
    <w:rsid w:val="00E13F3D"/>
    <w:rsid w:val="00E31AB0"/>
    <w:rsid w:val="00E34898"/>
    <w:rsid w:val="00E43F8B"/>
    <w:rsid w:val="00E739FA"/>
    <w:rsid w:val="00E8079D"/>
    <w:rsid w:val="00EB09B7"/>
    <w:rsid w:val="00EB4EBF"/>
    <w:rsid w:val="00EB6844"/>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3227A3"/>
    <w:rPr>
      <w:rFonts w:ascii="Times New Roman" w:hAnsi="Times New Roman"/>
      <w:lang w:val="en-GB" w:eastAsia="en-US"/>
    </w:rPr>
  </w:style>
  <w:style w:type="character" w:customStyle="1" w:styleId="B2Char">
    <w:name w:val="B2 Char"/>
    <w:link w:val="B2"/>
    <w:qFormat/>
    <w:locked/>
    <w:rsid w:val="003227A3"/>
    <w:rPr>
      <w:rFonts w:ascii="Times New Roman" w:hAnsi="Times New Roman"/>
      <w:lang w:val="en-GB" w:eastAsia="en-US"/>
    </w:rPr>
  </w:style>
  <w:style w:type="character" w:customStyle="1" w:styleId="TFChar">
    <w:name w:val="TF Char"/>
    <w:link w:val="TF"/>
    <w:locked/>
    <w:rsid w:val="001416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20540868">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574481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320106">
      <w:bodyDiv w:val="1"/>
      <w:marLeft w:val="0"/>
      <w:marRight w:val="0"/>
      <w:marTop w:val="0"/>
      <w:marBottom w:val="0"/>
      <w:divBdr>
        <w:top w:val="none" w:sz="0" w:space="0" w:color="auto"/>
        <w:left w:val="none" w:sz="0" w:space="0" w:color="auto"/>
        <w:bottom w:val="none" w:sz="0" w:space="0" w:color="auto"/>
        <w:right w:val="none" w:sz="0" w:space="0" w:color="auto"/>
      </w:divBdr>
    </w:div>
    <w:div w:id="466627452">
      <w:bodyDiv w:val="1"/>
      <w:marLeft w:val="0"/>
      <w:marRight w:val="0"/>
      <w:marTop w:val="0"/>
      <w:marBottom w:val="0"/>
      <w:divBdr>
        <w:top w:val="none" w:sz="0" w:space="0" w:color="auto"/>
        <w:left w:val="none" w:sz="0" w:space="0" w:color="auto"/>
        <w:bottom w:val="none" w:sz="0" w:space="0" w:color="auto"/>
        <w:right w:val="none" w:sz="0" w:space="0" w:color="auto"/>
      </w:divBdr>
    </w:div>
    <w:div w:id="5287616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25061176">
      <w:bodyDiv w:val="1"/>
      <w:marLeft w:val="0"/>
      <w:marRight w:val="0"/>
      <w:marTop w:val="0"/>
      <w:marBottom w:val="0"/>
      <w:divBdr>
        <w:top w:val="none" w:sz="0" w:space="0" w:color="auto"/>
        <w:left w:val="none" w:sz="0" w:space="0" w:color="auto"/>
        <w:bottom w:val="none" w:sz="0" w:space="0" w:color="auto"/>
        <w:right w:val="none" w:sz="0" w:space="0" w:color="auto"/>
      </w:divBdr>
    </w:div>
    <w:div w:id="1136678949">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5134602">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29351525">
      <w:bodyDiv w:val="1"/>
      <w:marLeft w:val="0"/>
      <w:marRight w:val="0"/>
      <w:marTop w:val="0"/>
      <w:marBottom w:val="0"/>
      <w:divBdr>
        <w:top w:val="none" w:sz="0" w:space="0" w:color="auto"/>
        <w:left w:val="none" w:sz="0" w:space="0" w:color="auto"/>
        <w:bottom w:val="none" w:sz="0" w:space="0" w:color="auto"/>
        <w:right w:val="none" w:sz="0" w:space="0" w:color="auto"/>
      </w:divBdr>
    </w:div>
    <w:div w:id="1586501052">
      <w:bodyDiv w:val="1"/>
      <w:marLeft w:val="0"/>
      <w:marRight w:val="0"/>
      <w:marTop w:val="0"/>
      <w:marBottom w:val="0"/>
      <w:divBdr>
        <w:top w:val="none" w:sz="0" w:space="0" w:color="auto"/>
        <w:left w:val="none" w:sz="0" w:space="0" w:color="auto"/>
        <w:bottom w:val="none" w:sz="0" w:space="0" w:color="auto"/>
        <w:right w:val="none" w:sz="0" w:space="0" w:color="auto"/>
      </w:divBdr>
    </w:div>
    <w:div w:id="1660764964">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83443693">
      <w:bodyDiv w:val="1"/>
      <w:marLeft w:val="0"/>
      <w:marRight w:val="0"/>
      <w:marTop w:val="0"/>
      <w:marBottom w:val="0"/>
      <w:divBdr>
        <w:top w:val="none" w:sz="0" w:space="0" w:color="auto"/>
        <w:left w:val="none" w:sz="0" w:space="0" w:color="auto"/>
        <w:bottom w:val="none" w:sz="0" w:space="0" w:color="auto"/>
        <w:right w:val="none" w:sz="0" w:space="0" w:color="auto"/>
      </w:divBdr>
    </w:div>
    <w:div w:id="1937520846">
      <w:bodyDiv w:val="1"/>
      <w:marLeft w:val="0"/>
      <w:marRight w:val="0"/>
      <w:marTop w:val="0"/>
      <w:marBottom w:val="0"/>
      <w:divBdr>
        <w:top w:val="none" w:sz="0" w:space="0" w:color="auto"/>
        <w:left w:val="none" w:sz="0" w:space="0" w:color="auto"/>
        <w:bottom w:val="none" w:sz="0" w:space="0" w:color="auto"/>
        <w:right w:val="none" w:sz="0" w:space="0" w:color="auto"/>
      </w:divBdr>
    </w:div>
    <w:div w:id="19873938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138209">
      <w:bodyDiv w:val="1"/>
      <w:marLeft w:val="0"/>
      <w:marRight w:val="0"/>
      <w:marTop w:val="0"/>
      <w:marBottom w:val="0"/>
      <w:divBdr>
        <w:top w:val="none" w:sz="0" w:space="0" w:color="auto"/>
        <w:left w:val="none" w:sz="0" w:space="0" w:color="auto"/>
        <w:bottom w:val="none" w:sz="0" w:space="0" w:color="auto"/>
        <w:right w:val="none" w:sz="0" w:space="0" w:color="auto"/>
      </w:divBdr>
    </w:div>
    <w:div w:id="2068261337">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49194-2B2C-48CB-995D-04411467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13</Pages>
  <Words>4676</Words>
  <Characters>26655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60</cp:revision>
  <cp:lastPrinted>1900-01-01T08:00:00Z</cp:lastPrinted>
  <dcterms:created xsi:type="dcterms:W3CDTF">2020-05-08T02:37:00Z</dcterms:created>
  <dcterms:modified xsi:type="dcterms:W3CDTF">2020-05-22T11:01:00Z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